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6D589" w14:textId="5A12AA5C" w:rsidR="00DE0240" w:rsidRDefault="00DE0240" w:rsidP="00C25DD2">
      <w:pPr>
        <w:pStyle w:val="CRCoverPage"/>
        <w:tabs>
          <w:tab w:val="right" w:pos="9639"/>
        </w:tabs>
        <w:spacing w:after="0"/>
        <w:rPr>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2A0F43">
        <w:rPr>
          <w:b/>
          <w:i/>
          <w:noProof/>
          <w:sz w:val="28"/>
          <w:lang w:eastAsia="ja-JP"/>
        </w:rPr>
        <w:t>9538</w:t>
      </w:r>
    </w:p>
    <w:p w14:paraId="586AB1AC" w14:textId="77777777" w:rsidR="00DE0240" w:rsidRDefault="00677535" w:rsidP="00DE0240">
      <w:pPr>
        <w:pStyle w:val="CRCoverPage"/>
        <w:outlineLvl w:val="0"/>
        <w:rPr>
          <w:b/>
          <w:noProof/>
          <w:sz w:val="24"/>
          <w:lang w:eastAsia="ja-JP"/>
        </w:rPr>
      </w:pPr>
      <w:fldSimple w:instr=" DOCPROPERTY  Location  \* MERGEFORMAT ">
        <w:r w:rsidR="00DE0240">
          <w:rPr>
            <w:rFonts w:hint="eastAsia"/>
            <w:b/>
            <w:noProof/>
            <w:sz w:val="24"/>
            <w:lang w:eastAsia="ja-JP"/>
          </w:rPr>
          <w:t>Online</w:t>
        </w:r>
        <w:r w:rsidR="00DE0240">
          <w:rPr>
            <w:b/>
            <w:noProof/>
            <w:sz w:val="24"/>
          </w:rPr>
          <w:t xml:space="preserve">, </w:t>
        </w:r>
        <w:r w:rsidR="00DE0240">
          <w:rPr>
            <w:rFonts w:hint="eastAsia"/>
            <w:b/>
            <w:noProof/>
            <w:sz w:val="24"/>
            <w:lang w:eastAsia="ja-JP"/>
          </w:rPr>
          <w:t>17</w:t>
        </w:r>
        <w:r w:rsidR="00DE0240">
          <w:rPr>
            <w:b/>
            <w:noProof/>
            <w:sz w:val="24"/>
          </w:rPr>
          <w:t xml:space="preserve">th </w:t>
        </w:r>
        <w:r w:rsidR="00DE0240">
          <w:rPr>
            <w:rFonts w:hint="eastAsia"/>
            <w:b/>
            <w:noProof/>
            <w:sz w:val="24"/>
            <w:lang w:eastAsia="ja-JP"/>
          </w:rPr>
          <w:t>Aug</w:t>
        </w:r>
        <w:r w:rsidR="00DE0240">
          <w:rPr>
            <w:b/>
            <w:noProof/>
            <w:sz w:val="24"/>
          </w:rPr>
          <w:t xml:space="preserve"> - </w:t>
        </w:r>
        <w:r w:rsidR="00DE0240">
          <w:rPr>
            <w:rFonts w:hint="eastAsia"/>
            <w:b/>
            <w:noProof/>
            <w:sz w:val="24"/>
            <w:lang w:eastAsia="ja-JP"/>
          </w:rPr>
          <w:t>28th</w:t>
        </w:r>
        <w:r w:rsidR="00DE0240">
          <w:rPr>
            <w:b/>
            <w:noProof/>
            <w:sz w:val="24"/>
          </w:rPr>
          <w:t xml:space="preserve"> </w:t>
        </w:r>
        <w:r w:rsidR="00DE0240">
          <w:rPr>
            <w:rFonts w:hint="eastAsia"/>
            <w:b/>
            <w:noProof/>
            <w:sz w:val="24"/>
            <w:lang w:eastAsia="ja-JP"/>
          </w:rPr>
          <w:t>Aug</w:t>
        </w:r>
        <w:r w:rsidR="00DE0240">
          <w:rPr>
            <w:b/>
            <w:noProof/>
            <w:sz w:val="24"/>
          </w:rPr>
          <w:t xml:space="preserve"> 20</w:t>
        </w:r>
        <w:r w:rsidR="00DE0240">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14:paraId="778F0A11" w14:textId="77777777" w:rsidTr="00547111">
        <w:tc>
          <w:tcPr>
            <w:tcW w:w="9641" w:type="dxa"/>
            <w:gridSpan w:val="9"/>
            <w:tcBorders>
              <w:top w:val="single" w:sz="4" w:space="0" w:color="auto"/>
              <w:left w:val="single" w:sz="4" w:space="0" w:color="auto"/>
              <w:right w:val="single" w:sz="4" w:space="0" w:color="auto"/>
            </w:tcBorders>
          </w:tcPr>
          <w:p w14:paraId="102F0993" w14:textId="77777777"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14:paraId="2B4BD2D1" w14:textId="77777777" w:rsidTr="00547111">
        <w:tc>
          <w:tcPr>
            <w:tcW w:w="9641" w:type="dxa"/>
            <w:gridSpan w:val="9"/>
            <w:tcBorders>
              <w:left w:val="single" w:sz="4" w:space="0" w:color="auto"/>
              <w:right w:val="single" w:sz="4" w:space="0" w:color="auto"/>
            </w:tcBorders>
          </w:tcPr>
          <w:p w14:paraId="45821AD2" w14:textId="77777777" w:rsidR="001E41F3" w:rsidRPr="00451FEF" w:rsidRDefault="001E41F3">
            <w:pPr>
              <w:pStyle w:val="CRCoverPage"/>
              <w:spacing w:after="0"/>
              <w:jc w:val="center"/>
              <w:rPr>
                <w:noProof/>
              </w:rPr>
            </w:pPr>
            <w:r w:rsidRPr="00451FEF">
              <w:rPr>
                <w:b/>
                <w:noProof/>
                <w:sz w:val="32"/>
              </w:rPr>
              <w:t>CHANGE REQUEST</w:t>
            </w:r>
          </w:p>
        </w:tc>
      </w:tr>
      <w:tr w:rsidR="001E41F3" w:rsidRPr="00451FEF" w14:paraId="2BA5FA5B" w14:textId="77777777" w:rsidTr="00547111">
        <w:tc>
          <w:tcPr>
            <w:tcW w:w="9641" w:type="dxa"/>
            <w:gridSpan w:val="9"/>
            <w:tcBorders>
              <w:left w:val="single" w:sz="4" w:space="0" w:color="auto"/>
              <w:right w:val="single" w:sz="4" w:space="0" w:color="auto"/>
            </w:tcBorders>
          </w:tcPr>
          <w:p w14:paraId="16E35E51" w14:textId="77777777" w:rsidR="001E41F3" w:rsidRPr="00451FEF" w:rsidRDefault="001E41F3">
            <w:pPr>
              <w:pStyle w:val="CRCoverPage"/>
              <w:spacing w:after="0"/>
              <w:rPr>
                <w:noProof/>
                <w:sz w:val="8"/>
                <w:szCs w:val="8"/>
              </w:rPr>
            </w:pPr>
          </w:p>
        </w:tc>
      </w:tr>
      <w:tr w:rsidR="001E41F3" w:rsidRPr="00451FEF" w14:paraId="44AA4C28" w14:textId="77777777" w:rsidTr="00547111">
        <w:tc>
          <w:tcPr>
            <w:tcW w:w="142" w:type="dxa"/>
            <w:tcBorders>
              <w:left w:val="single" w:sz="4" w:space="0" w:color="auto"/>
            </w:tcBorders>
          </w:tcPr>
          <w:p w14:paraId="19823FFD" w14:textId="77777777" w:rsidR="001E41F3" w:rsidRPr="00451FEF" w:rsidRDefault="001E41F3">
            <w:pPr>
              <w:pStyle w:val="CRCoverPage"/>
              <w:spacing w:after="0"/>
              <w:jc w:val="right"/>
              <w:rPr>
                <w:noProof/>
              </w:rPr>
            </w:pPr>
          </w:p>
        </w:tc>
        <w:tc>
          <w:tcPr>
            <w:tcW w:w="1559" w:type="dxa"/>
            <w:shd w:val="pct30" w:color="FFFF00" w:fill="auto"/>
          </w:tcPr>
          <w:p w14:paraId="34DD98F7" w14:textId="77777777" w:rsidR="001E41F3" w:rsidRPr="00451FEF" w:rsidRDefault="00677535" w:rsidP="00D05BBE">
            <w:pPr>
              <w:pStyle w:val="CRCoverPage"/>
              <w:spacing w:after="0"/>
              <w:jc w:val="right"/>
              <w:rPr>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D05BBE">
                <w:rPr>
                  <w:rFonts w:hint="eastAsia"/>
                  <w:b/>
                  <w:noProof/>
                  <w:sz w:val="28"/>
                  <w:lang w:eastAsia="ja-JP"/>
                </w:rPr>
                <w:t>4</w:t>
              </w:r>
            </w:fldSimple>
          </w:p>
        </w:tc>
        <w:tc>
          <w:tcPr>
            <w:tcW w:w="709" w:type="dxa"/>
          </w:tcPr>
          <w:p w14:paraId="3441FD38" w14:textId="77777777"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14:paraId="629C1DBD" w14:textId="1FA9A260" w:rsidR="001E41F3" w:rsidRPr="000D5FE4" w:rsidRDefault="002A0F43" w:rsidP="005E79BB">
            <w:pPr>
              <w:pStyle w:val="CRCoverPage"/>
              <w:spacing w:after="0"/>
              <w:jc w:val="center"/>
              <w:rPr>
                <w:noProof/>
                <w:lang w:eastAsia="ja-JP"/>
              </w:rPr>
            </w:pPr>
            <w:r>
              <w:rPr>
                <w:b/>
                <w:noProof/>
                <w:sz w:val="28"/>
                <w:lang w:eastAsia="ja-JP"/>
              </w:rPr>
              <w:t>0058</w:t>
            </w:r>
          </w:p>
        </w:tc>
        <w:tc>
          <w:tcPr>
            <w:tcW w:w="709" w:type="dxa"/>
          </w:tcPr>
          <w:p w14:paraId="1A2DD80B" w14:textId="77777777"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6BC5E58D" w14:textId="77777777" w:rsidR="001E41F3" w:rsidRPr="00451FEF" w:rsidRDefault="00500D2A" w:rsidP="00500D2A">
            <w:pPr>
              <w:pStyle w:val="CRCoverPage"/>
              <w:spacing w:after="0"/>
              <w:jc w:val="center"/>
              <w:rPr>
                <w:b/>
                <w:noProof/>
                <w:lang w:eastAsia="ja-JP"/>
              </w:rPr>
            </w:pPr>
            <w:r>
              <w:rPr>
                <w:rFonts w:hint="eastAsia"/>
                <w:b/>
                <w:noProof/>
                <w:sz w:val="28"/>
                <w:lang w:eastAsia="ja-JP"/>
              </w:rPr>
              <w:t>-</w:t>
            </w:r>
          </w:p>
        </w:tc>
        <w:tc>
          <w:tcPr>
            <w:tcW w:w="2410" w:type="dxa"/>
          </w:tcPr>
          <w:p w14:paraId="22043DF9" w14:textId="77777777"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17CA34BA" w14:textId="77777777" w:rsidR="001E41F3" w:rsidRPr="00451FEF" w:rsidRDefault="00677535" w:rsidP="00DE0240">
            <w:pPr>
              <w:pStyle w:val="CRCoverPage"/>
              <w:spacing w:after="0"/>
              <w:jc w:val="center"/>
              <w:rPr>
                <w:noProof/>
                <w:sz w:val="28"/>
                <w:lang w:eastAsia="ja-JP"/>
              </w:rPr>
            </w:pPr>
            <w:fldSimple w:instr=" DOCPROPERTY  Version  \* MERGEFORMAT ">
              <w:r w:rsidR="00191A20">
                <w:rPr>
                  <w:rFonts w:hint="eastAsia"/>
                  <w:b/>
                  <w:noProof/>
                  <w:sz w:val="28"/>
                  <w:lang w:eastAsia="ja-JP"/>
                </w:rPr>
                <w:t>1</w:t>
              </w:r>
              <w:r w:rsidR="00353D77">
                <w:rPr>
                  <w:rFonts w:hint="eastAsia"/>
                  <w:b/>
                  <w:noProof/>
                  <w:sz w:val="28"/>
                  <w:lang w:eastAsia="ja-JP"/>
                </w:rPr>
                <w:t>5</w:t>
              </w:r>
              <w:r w:rsidR="00191A20">
                <w:rPr>
                  <w:rFonts w:hint="eastAsia"/>
                  <w:b/>
                  <w:noProof/>
                  <w:sz w:val="28"/>
                  <w:lang w:eastAsia="ja-JP"/>
                </w:rPr>
                <w:t>.</w:t>
              </w:r>
              <w:r w:rsidR="00DE0240">
                <w:rPr>
                  <w:rFonts w:hint="eastAsia"/>
                  <w:b/>
                  <w:noProof/>
                  <w:sz w:val="28"/>
                  <w:lang w:eastAsia="ja-JP"/>
                </w:rPr>
                <w:t>6</w:t>
              </w:r>
              <w:r w:rsidR="004D7BFD">
                <w:rPr>
                  <w:rFonts w:hint="eastAsia"/>
                  <w:b/>
                  <w:noProof/>
                  <w:sz w:val="28"/>
                  <w:lang w:eastAsia="ja-JP"/>
                </w:rPr>
                <w:t>.0</w:t>
              </w:r>
            </w:fldSimple>
          </w:p>
        </w:tc>
        <w:tc>
          <w:tcPr>
            <w:tcW w:w="143" w:type="dxa"/>
            <w:tcBorders>
              <w:right w:val="single" w:sz="4" w:space="0" w:color="auto"/>
            </w:tcBorders>
          </w:tcPr>
          <w:p w14:paraId="4355910C" w14:textId="77777777" w:rsidR="001E41F3" w:rsidRPr="00451FEF" w:rsidRDefault="001E41F3">
            <w:pPr>
              <w:pStyle w:val="CRCoverPage"/>
              <w:spacing w:after="0"/>
              <w:rPr>
                <w:noProof/>
              </w:rPr>
            </w:pPr>
          </w:p>
        </w:tc>
      </w:tr>
      <w:tr w:rsidR="001E41F3" w:rsidRPr="00451FEF" w14:paraId="132EA533" w14:textId="77777777" w:rsidTr="00547111">
        <w:tc>
          <w:tcPr>
            <w:tcW w:w="9641" w:type="dxa"/>
            <w:gridSpan w:val="9"/>
            <w:tcBorders>
              <w:left w:val="single" w:sz="4" w:space="0" w:color="auto"/>
              <w:right w:val="single" w:sz="4" w:space="0" w:color="auto"/>
            </w:tcBorders>
          </w:tcPr>
          <w:p w14:paraId="5438695B" w14:textId="77777777" w:rsidR="001E41F3" w:rsidRPr="00451FEF" w:rsidRDefault="001E41F3">
            <w:pPr>
              <w:pStyle w:val="CRCoverPage"/>
              <w:spacing w:after="0"/>
              <w:rPr>
                <w:noProof/>
              </w:rPr>
            </w:pPr>
          </w:p>
        </w:tc>
      </w:tr>
      <w:tr w:rsidR="001E41F3" w:rsidRPr="00451FEF" w14:paraId="0FACABA7" w14:textId="77777777" w:rsidTr="00547111">
        <w:tc>
          <w:tcPr>
            <w:tcW w:w="9641" w:type="dxa"/>
            <w:gridSpan w:val="9"/>
            <w:tcBorders>
              <w:top w:val="single" w:sz="4" w:space="0" w:color="auto"/>
            </w:tcBorders>
          </w:tcPr>
          <w:p w14:paraId="7F844088" w14:textId="77777777"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14:paraId="6FF1E993" w14:textId="77777777" w:rsidTr="00547111">
        <w:tc>
          <w:tcPr>
            <w:tcW w:w="9641" w:type="dxa"/>
            <w:gridSpan w:val="9"/>
          </w:tcPr>
          <w:p w14:paraId="6E41DE16" w14:textId="77777777" w:rsidR="001E41F3" w:rsidRPr="00451FEF" w:rsidRDefault="001E41F3">
            <w:pPr>
              <w:pStyle w:val="CRCoverPage"/>
              <w:spacing w:after="0"/>
              <w:rPr>
                <w:noProof/>
                <w:sz w:val="8"/>
                <w:szCs w:val="8"/>
              </w:rPr>
            </w:pPr>
          </w:p>
        </w:tc>
      </w:tr>
    </w:tbl>
    <w:p w14:paraId="2E9AA8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14:paraId="626D70FC" w14:textId="77777777" w:rsidTr="00A7671C">
        <w:tc>
          <w:tcPr>
            <w:tcW w:w="2835" w:type="dxa"/>
          </w:tcPr>
          <w:p w14:paraId="7E470EC7" w14:textId="77777777"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14:paraId="070EDF22" w14:textId="77777777"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2D21F" w14:textId="77777777" w:rsidR="00F25D98" w:rsidRPr="00451FEF" w:rsidRDefault="00F25D98" w:rsidP="001E41F3">
            <w:pPr>
              <w:pStyle w:val="CRCoverPage"/>
              <w:spacing w:after="0"/>
              <w:jc w:val="center"/>
              <w:rPr>
                <w:b/>
                <w:caps/>
                <w:noProof/>
              </w:rPr>
            </w:pPr>
          </w:p>
        </w:tc>
        <w:tc>
          <w:tcPr>
            <w:tcW w:w="709" w:type="dxa"/>
            <w:tcBorders>
              <w:left w:val="single" w:sz="4" w:space="0" w:color="auto"/>
            </w:tcBorders>
          </w:tcPr>
          <w:p w14:paraId="7B93E6FE" w14:textId="77777777"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1A883" w14:textId="77777777" w:rsidR="00F25D98" w:rsidRPr="00451FEF" w:rsidRDefault="00B716C4" w:rsidP="001E41F3">
            <w:pPr>
              <w:pStyle w:val="CRCoverPage"/>
              <w:spacing w:after="0"/>
              <w:jc w:val="center"/>
              <w:rPr>
                <w:b/>
                <w:caps/>
                <w:noProof/>
                <w:lang w:eastAsia="ja-JP"/>
              </w:rPr>
            </w:pPr>
            <w:r>
              <w:rPr>
                <w:rFonts w:hint="eastAsia"/>
                <w:b/>
                <w:caps/>
                <w:noProof/>
                <w:lang w:eastAsia="ja-JP"/>
              </w:rPr>
              <w:t>x</w:t>
            </w:r>
          </w:p>
        </w:tc>
        <w:tc>
          <w:tcPr>
            <w:tcW w:w="2126" w:type="dxa"/>
          </w:tcPr>
          <w:p w14:paraId="647AAEBC" w14:textId="77777777"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E59F5" w14:textId="77777777" w:rsidR="00F25D98" w:rsidRPr="00451FEF" w:rsidRDefault="00F25D98" w:rsidP="001E41F3">
            <w:pPr>
              <w:pStyle w:val="CRCoverPage"/>
              <w:spacing w:after="0"/>
              <w:jc w:val="center"/>
              <w:rPr>
                <w:b/>
                <w:caps/>
                <w:noProof/>
              </w:rPr>
            </w:pPr>
          </w:p>
        </w:tc>
        <w:tc>
          <w:tcPr>
            <w:tcW w:w="1418" w:type="dxa"/>
            <w:tcBorders>
              <w:left w:val="nil"/>
            </w:tcBorders>
          </w:tcPr>
          <w:p w14:paraId="5D1DE8EA" w14:textId="77777777"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D3BD6" w14:textId="77777777" w:rsidR="00F25D98" w:rsidRPr="00451FEF" w:rsidRDefault="00F25D98" w:rsidP="001E41F3">
            <w:pPr>
              <w:pStyle w:val="CRCoverPage"/>
              <w:spacing w:after="0"/>
              <w:jc w:val="center"/>
              <w:rPr>
                <w:b/>
                <w:bCs/>
                <w:caps/>
                <w:noProof/>
              </w:rPr>
            </w:pPr>
          </w:p>
        </w:tc>
      </w:tr>
    </w:tbl>
    <w:p w14:paraId="1B9451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14:paraId="30051524" w14:textId="77777777" w:rsidTr="00547111">
        <w:tc>
          <w:tcPr>
            <w:tcW w:w="9640" w:type="dxa"/>
            <w:gridSpan w:val="11"/>
          </w:tcPr>
          <w:p w14:paraId="23F95A2C" w14:textId="77777777" w:rsidR="001E41F3" w:rsidRPr="00451FEF" w:rsidRDefault="001E41F3">
            <w:pPr>
              <w:pStyle w:val="CRCoverPage"/>
              <w:spacing w:after="0"/>
              <w:rPr>
                <w:noProof/>
                <w:sz w:val="8"/>
                <w:szCs w:val="8"/>
              </w:rPr>
            </w:pPr>
          </w:p>
        </w:tc>
      </w:tr>
      <w:tr w:rsidR="001E41F3" w:rsidRPr="00451FEF" w14:paraId="2EBF5EFB" w14:textId="77777777" w:rsidTr="00547111">
        <w:tc>
          <w:tcPr>
            <w:tcW w:w="1843" w:type="dxa"/>
            <w:tcBorders>
              <w:top w:val="single" w:sz="4" w:space="0" w:color="auto"/>
              <w:left w:val="single" w:sz="4" w:space="0" w:color="auto"/>
            </w:tcBorders>
          </w:tcPr>
          <w:p w14:paraId="4E08C0AC" w14:textId="77777777"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40D461F9" w14:textId="77777777" w:rsidR="001E41F3" w:rsidRPr="00451FEF" w:rsidRDefault="00DE44AA" w:rsidP="005319B8">
            <w:pPr>
              <w:pStyle w:val="CRCoverPage"/>
              <w:spacing w:after="0"/>
              <w:ind w:left="100"/>
              <w:rPr>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5319B8">
              <w:rPr>
                <w:rFonts w:hint="eastAsia"/>
                <w:lang w:eastAsia="ja-JP"/>
              </w:rPr>
              <w:t>ZP-CSI-RS configuration</w:t>
            </w:r>
          </w:p>
        </w:tc>
      </w:tr>
      <w:tr w:rsidR="001E41F3" w:rsidRPr="00451FEF" w14:paraId="0E2AD9BB" w14:textId="77777777" w:rsidTr="00547111">
        <w:tc>
          <w:tcPr>
            <w:tcW w:w="1843" w:type="dxa"/>
            <w:tcBorders>
              <w:left w:val="single" w:sz="4" w:space="0" w:color="auto"/>
            </w:tcBorders>
          </w:tcPr>
          <w:p w14:paraId="7EAB8EA2"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168BD9AF" w14:textId="77777777" w:rsidR="001E41F3" w:rsidRPr="00451FEF" w:rsidRDefault="001E41F3">
            <w:pPr>
              <w:pStyle w:val="CRCoverPage"/>
              <w:spacing w:after="0"/>
              <w:rPr>
                <w:noProof/>
                <w:sz w:val="8"/>
                <w:szCs w:val="8"/>
              </w:rPr>
            </w:pPr>
          </w:p>
        </w:tc>
      </w:tr>
      <w:tr w:rsidR="001E41F3" w:rsidRPr="00451FEF" w14:paraId="23872DEE" w14:textId="77777777" w:rsidTr="00547111">
        <w:tc>
          <w:tcPr>
            <w:tcW w:w="1843" w:type="dxa"/>
            <w:tcBorders>
              <w:left w:val="single" w:sz="4" w:space="0" w:color="auto"/>
            </w:tcBorders>
          </w:tcPr>
          <w:p w14:paraId="1CEF9588" w14:textId="77777777"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2E483788" w14:textId="77777777" w:rsidR="001E41F3" w:rsidRPr="00451FEF" w:rsidRDefault="00677535" w:rsidP="004E5EB3">
            <w:pPr>
              <w:pStyle w:val="CRCoverPage"/>
              <w:spacing w:after="0"/>
              <w:ind w:left="100"/>
              <w:rPr>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14:paraId="6608BC52" w14:textId="77777777" w:rsidTr="00547111">
        <w:tc>
          <w:tcPr>
            <w:tcW w:w="1843" w:type="dxa"/>
            <w:tcBorders>
              <w:left w:val="single" w:sz="4" w:space="0" w:color="auto"/>
            </w:tcBorders>
          </w:tcPr>
          <w:p w14:paraId="13F9CEEB" w14:textId="77777777"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7183BD79" w14:textId="77777777" w:rsidR="001E41F3" w:rsidRPr="00451FEF" w:rsidRDefault="00FA7CE3" w:rsidP="00B716C4">
            <w:pPr>
              <w:pStyle w:val="CRCoverPage"/>
              <w:spacing w:after="0"/>
              <w:ind w:left="100"/>
              <w:rPr>
                <w:noProof/>
                <w:lang w:eastAsia="ja-JP"/>
              </w:rPr>
            </w:pPr>
            <w:r>
              <w:rPr>
                <w:rFonts w:hint="eastAsia"/>
                <w:lang w:eastAsia="ja-JP"/>
              </w:rPr>
              <w:t>R</w:t>
            </w:r>
            <w:r w:rsidR="00B716C4">
              <w:rPr>
                <w:rFonts w:hint="eastAsia"/>
                <w:lang w:eastAsia="ja-JP"/>
              </w:rPr>
              <w:t>4</w:t>
            </w:r>
          </w:p>
        </w:tc>
      </w:tr>
      <w:tr w:rsidR="001E41F3" w:rsidRPr="00451FEF" w14:paraId="731C9D24" w14:textId="77777777" w:rsidTr="00547111">
        <w:tc>
          <w:tcPr>
            <w:tcW w:w="1843" w:type="dxa"/>
            <w:tcBorders>
              <w:left w:val="single" w:sz="4" w:space="0" w:color="auto"/>
            </w:tcBorders>
          </w:tcPr>
          <w:p w14:paraId="782D8F3F"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06DD4E97" w14:textId="77777777" w:rsidR="001E41F3" w:rsidRPr="00451FEF" w:rsidRDefault="001E41F3">
            <w:pPr>
              <w:pStyle w:val="CRCoverPage"/>
              <w:spacing w:after="0"/>
              <w:rPr>
                <w:noProof/>
                <w:sz w:val="8"/>
                <w:szCs w:val="8"/>
              </w:rPr>
            </w:pPr>
          </w:p>
        </w:tc>
      </w:tr>
      <w:tr w:rsidR="001E41F3" w:rsidRPr="00451FEF" w14:paraId="5D2B4E19" w14:textId="77777777" w:rsidTr="00547111">
        <w:tc>
          <w:tcPr>
            <w:tcW w:w="1843" w:type="dxa"/>
            <w:tcBorders>
              <w:left w:val="single" w:sz="4" w:space="0" w:color="auto"/>
            </w:tcBorders>
          </w:tcPr>
          <w:p w14:paraId="2BC56750" w14:textId="77777777"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14:paraId="4F193E01" w14:textId="12D397F2" w:rsidR="001E41F3" w:rsidRPr="00451FEF" w:rsidRDefault="00353D77">
            <w:pPr>
              <w:pStyle w:val="CRCoverPage"/>
              <w:spacing w:after="0"/>
              <w:ind w:left="100"/>
              <w:rPr>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14:paraId="166C9351" w14:textId="77777777" w:rsidR="001E41F3" w:rsidRPr="00451FEF" w:rsidRDefault="001E41F3">
            <w:pPr>
              <w:pStyle w:val="CRCoverPage"/>
              <w:spacing w:after="0"/>
              <w:ind w:right="100"/>
              <w:rPr>
                <w:noProof/>
              </w:rPr>
            </w:pPr>
          </w:p>
        </w:tc>
        <w:tc>
          <w:tcPr>
            <w:tcW w:w="1417" w:type="dxa"/>
            <w:gridSpan w:val="3"/>
            <w:tcBorders>
              <w:left w:val="nil"/>
            </w:tcBorders>
          </w:tcPr>
          <w:p w14:paraId="5E5C53EE" w14:textId="77777777"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170CB292" w14:textId="1FCD7700" w:rsidR="001E41F3" w:rsidRPr="00451FEF" w:rsidRDefault="00FA7CE3" w:rsidP="00DE0240">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7E283B">
              <w:rPr>
                <w:lang w:eastAsia="ja-JP"/>
              </w:rPr>
              <w:t>0</w:t>
            </w:r>
            <w:r w:rsidR="00DE0240">
              <w:rPr>
                <w:rFonts w:hint="eastAsia"/>
                <w:lang w:eastAsia="ja-JP"/>
              </w:rPr>
              <w:t>8</w:t>
            </w:r>
            <w:r>
              <w:rPr>
                <w:lang w:eastAsia="ja-JP"/>
              </w:rPr>
              <w:t>-</w:t>
            </w:r>
            <w:r w:rsidR="007E283B">
              <w:rPr>
                <w:lang w:eastAsia="ja-JP"/>
              </w:rPr>
              <w:t>0</w:t>
            </w:r>
            <w:r w:rsidR="00DE0240">
              <w:rPr>
                <w:rFonts w:hint="eastAsia"/>
                <w:lang w:eastAsia="ja-JP"/>
              </w:rPr>
              <w:t>7</w:t>
            </w:r>
          </w:p>
        </w:tc>
      </w:tr>
      <w:tr w:rsidR="001E41F3" w:rsidRPr="00451FEF" w14:paraId="1347836B" w14:textId="77777777" w:rsidTr="00547111">
        <w:tc>
          <w:tcPr>
            <w:tcW w:w="1843" w:type="dxa"/>
            <w:tcBorders>
              <w:left w:val="single" w:sz="4" w:space="0" w:color="auto"/>
            </w:tcBorders>
          </w:tcPr>
          <w:p w14:paraId="616004B9" w14:textId="77777777" w:rsidR="001E41F3" w:rsidRPr="00451FEF" w:rsidRDefault="001E41F3">
            <w:pPr>
              <w:pStyle w:val="CRCoverPage"/>
              <w:spacing w:after="0"/>
              <w:rPr>
                <w:b/>
                <w:i/>
                <w:noProof/>
                <w:sz w:val="8"/>
                <w:szCs w:val="8"/>
              </w:rPr>
            </w:pPr>
          </w:p>
        </w:tc>
        <w:tc>
          <w:tcPr>
            <w:tcW w:w="1986" w:type="dxa"/>
            <w:gridSpan w:val="4"/>
          </w:tcPr>
          <w:p w14:paraId="3BA21FC6" w14:textId="77777777" w:rsidR="001E41F3" w:rsidRPr="00451FEF" w:rsidRDefault="001E41F3">
            <w:pPr>
              <w:pStyle w:val="CRCoverPage"/>
              <w:spacing w:after="0"/>
              <w:rPr>
                <w:noProof/>
                <w:sz w:val="8"/>
                <w:szCs w:val="8"/>
              </w:rPr>
            </w:pPr>
          </w:p>
        </w:tc>
        <w:tc>
          <w:tcPr>
            <w:tcW w:w="2267" w:type="dxa"/>
            <w:gridSpan w:val="2"/>
          </w:tcPr>
          <w:p w14:paraId="55A9BE5A" w14:textId="77777777" w:rsidR="001E41F3" w:rsidRPr="00451FEF" w:rsidRDefault="001E41F3">
            <w:pPr>
              <w:pStyle w:val="CRCoverPage"/>
              <w:spacing w:after="0"/>
              <w:rPr>
                <w:noProof/>
                <w:sz w:val="8"/>
                <w:szCs w:val="8"/>
              </w:rPr>
            </w:pPr>
          </w:p>
        </w:tc>
        <w:tc>
          <w:tcPr>
            <w:tcW w:w="1417" w:type="dxa"/>
            <w:gridSpan w:val="3"/>
          </w:tcPr>
          <w:p w14:paraId="6BF87136" w14:textId="77777777" w:rsidR="001E41F3" w:rsidRPr="00451FEF" w:rsidRDefault="001E41F3">
            <w:pPr>
              <w:pStyle w:val="CRCoverPage"/>
              <w:spacing w:after="0"/>
              <w:rPr>
                <w:noProof/>
                <w:sz w:val="8"/>
                <w:szCs w:val="8"/>
              </w:rPr>
            </w:pPr>
          </w:p>
        </w:tc>
        <w:tc>
          <w:tcPr>
            <w:tcW w:w="2127" w:type="dxa"/>
            <w:tcBorders>
              <w:right w:val="single" w:sz="4" w:space="0" w:color="auto"/>
            </w:tcBorders>
          </w:tcPr>
          <w:p w14:paraId="351C21C0" w14:textId="77777777" w:rsidR="001E41F3" w:rsidRPr="00451FEF" w:rsidRDefault="001E41F3">
            <w:pPr>
              <w:pStyle w:val="CRCoverPage"/>
              <w:spacing w:after="0"/>
              <w:rPr>
                <w:noProof/>
                <w:sz w:val="8"/>
                <w:szCs w:val="8"/>
              </w:rPr>
            </w:pPr>
          </w:p>
        </w:tc>
      </w:tr>
      <w:tr w:rsidR="001E41F3" w:rsidRPr="00451FEF" w14:paraId="6045AEF7" w14:textId="77777777" w:rsidTr="00547111">
        <w:trPr>
          <w:cantSplit/>
        </w:trPr>
        <w:tc>
          <w:tcPr>
            <w:tcW w:w="1843" w:type="dxa"/>
            <w:tcBorders>
              <w:left w:val="single" w:sz="4" w:space="0" w:color="auto"/>
            </w:tcBorders>
          </w:tcPr>
          <w:p w14:paraId="398949FB" w14:textId="77777777"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14:paraId="62E7FF2B" w14:textId="77777777" w:rsidR="001E41F3" w:rsidRPr="00451FEF" w:rsidRDefault="00FA7CE3"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7934FE6B" w14:textId="77777777" w:rsidR="001E41F3" w:rsidRPr="00451FEF" w:rsidRDefault="001E41F3">
            <w:pPr>
              <w:pStyle w:val="CRCoverPage"/>
              <w:spacing w:after="0"/>
              <w:rPr>
                <w:noProof/>
              </w:rPr>
            </w:pPr>
          </w:p>
        </w:tc>
        <w:tc>
          <w:tcPr>
            <w:tcW w:w="1417" w:type="dxa"/>
            <w:gridSpan w:val="3"/>
            <w:tcBorders>
              <w:left w:val="nil"/>
            </w:tcBorders>
          </w:tcPr>
          <w:p w14:paraId="01113AFF" w14:textId="77777777"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0D110050" w14:textId="77777777" w:rsidR="001E41F3" w:rsidRPr="00451FEF" w:rsidRDefault="00FA7CE3" w:rsidP="00353D77">
            <w:pPr>
              <w:pStyle w:val="CRCoverPage"/>
              <w:spacing w:after="0"/>
              <w:ind w:left="100"/>
              <w:rPr>
                <w:noProof/>
                <w:lang w:eastAsia="ja-JP"/>
              </w:rPr>
            </w:pPr>
            <w:r>
              <w:rPr>
                <w:rFonts w:hint="eastAsia"/>
                <w:lang w:eastAsia="ja-JP"/>
              </w:rPr>
              <w:t>Rel-1</w:t>
            </w:r>
            <w:r w:rsidR="00353D77">
              <w:rPr>
                <w:rFonts w:hint="eastAsia"/>
                <w:lang w:eastAsia="ja-JP"/>
              </w:rPr>
              <w:t>5</w:t>
            </w:r>
          </w:p>
        </w:tc>
      </w:tr>
      <w:tr w:rsidR="001E41F3" w:rsidRPr="00451FEF" w14:paraId="7E058B1E" w14:textId="77777777" w:rsidTr="00547111">
        <w:tc>
          <w:tcPr>
            <w:tcW w:w="1843" w:type="dxa"/>
            <w:tcBorders>
              <w:left w:val="single" w:sz="4" w:space="0" w:color="auto"/>
              <w:bottom w:val="single" w:sz="4" w:space="0" w:color="auto"/>
            </w:tcBorders>
          </w:tcPr>
          <w:p w14:paraId="6C561E05" w14:textId="77777777" w:rsidR="001E41F3" w:rsidRPr="00451FEF" w:rsidRDefault="001E41F3">
            <w:pPr>
              <w:pStyle w:val="CRCoverPage"/>
              <w:spacing w:after="0"/>
              <w:rPr>
                <w:b/>
                <w:i/>
                <w:noProof/>
              </w:rPr>
            </w:pPr>
          </w:p>
        </w:tc>
        <w:tc>
          <w:tcPr>
            <w:tcW w:w="4677" w:type="dxa"/>
            <w:gridSpan w:val="8"/>
            <w:tcBorders>
              <w:bottom w:val="single" w:sz="4" w:space="0" w:color="auto"/>
            </w:tcBorders>
          </w:tcPr>
          <w:p w14:paraId="3ECA97B5" w14:textId="77777777"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7D2AD830" w14:textId="77777777"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6FB496AE" w14:textId="77777777"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14:paraId="5180DB66" w14:textId="77777777" w:rsidTr="00547111">
        <w:tc>
          <w:tcPr>
            <w:tcW w:w="1843" w:type="dxa"/>
          </w:tcPr>
          <w:p w14:paraId="35B6EC1E" w14:textId="77777777" w:rsidR="001E41F3" w:rsidRPr="00451FEF" w:rsidRDefault="001E41F3">
            <w:pPr>
              <w:pStyle w:val="CRCoverPage"/>
              <w:spacing w:after="0"/>
              <w:rPr>
                <w:b/>
                <w:i/>
                <w:noProof/>
                <w:sz w:val="8"/>
                <w:szCs w:val="8"/>
              </w:rPr>
            </w:pPr>
          </w:p>
        </w:tc>
        <w:tc>
          <w:tcPr>
            <w:tcW w:w="7797" w:type="dxa"/>
            <w:gridSpan w:val="10"/>
          </w:tcPr>
          <w:p w14:paraId="458D1C3B" w14:textId="77777777" w:rsidR="001E41F3" w:rsidRPr="00451FEF" w:rsidRDefault="001E41F3">
            <w:pPr>
              <w:pStyle w:val="CRCoverPage"/>
              <w:spacing w:after="0"/>
              <w:rPr>
                <w:noProof/>
                <w:sz w:val="8"/>
                <w:szCs w:val="8"/>
              </w:rPr>
            </w:pPr>
          </w:p>
        </w:tc>
      </w:tr>
      <w:tr w:rsidR="001E41F3" w:rsidRPr="00451FEF" w14:paraId="23790C05" w14:textId="77777777" w:rsidTr="000A572A">
        <w:trPr>
          <w:trHeight w:val="5342"/>
        </w:trPr>
        <w:tc>
          <w:tcPr>
            <w:tcW w:w="2694" w:type="dxa"/>
            <w:gridSpan w:val="2"/>
            <w:tcBorders>
              <w:top w:val="single" w:sz="4" w:space="0" w:color="auto"/>
              <w:left w:val="single" w:sz="4" w:space="0" w:color="auto"/>
            </w:tcBorders>
          </w:tcPr>
          <w:p w14:paraId="576DBB55" w14:textId="77777777"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27B89F92" w14:textId="39DBE9EC" w:rsidR="0000135B" w:rsidRDefault="00DF2968" w:rsidP="00407D70">
            <w:pPr>
              <w:spacing w:after="0"/>
              <w:ind w:leftChars="49" w:left="98"/>
              <w:rPr>
                <w:rFonts w:ascii="Arial" w:hAnsi="Arial"/>
                <w:noProof/>
                <w:lang w:eastAsia="ja-JP"/>
              </w:rPr>
            </w:pPr>
            <w:r>
              <w:rPr>
                <w:rFonts w:ascii="Arial" w:hAnsi="Arial" w:hint="eastAsia"/>
                <w:noProof/>
                <w:lang w:eastAsia="ja-JP"/>
              </w:rPr>
              <w:t>With the current test configuration, Aperiodic ZP-CSI-RS cannot be sche</w:t>
            </w:r>
            <w:r w:rsidR="004E3A54">
              <w:rPr>
                <w:rFonts w:ascii="Arial" w:hAnsi="Arial"/>
                <w:noProof/>
                <w:lang w:eastAsia="ja-JP"/>
              </w:rPr>
              <w:t>d</w:t>
            </w:r>
            <w:r>
              <w:rPr>
                <w:rFonts w:ascii="Arial" w:hAnsi="Arial" w:hint="eastAsia"/>
                <w:noProof/>
                <w:lang w:eastAsia="ja-JP"/>
              </w:rPr>
              <w:t>uled</w:t>
            </w:r>
            <w:r w:rsidR="008430B3">
              <w:rPr>
                <w:rFonts w:ascii="Arial" w:hAnsi="Arial" w:hint="eastAsia"/>
                <w:noProof/>
                <w:lang w:eastAsia="ja-JP"/>
              </w:rPr>
              <w:t xml:space="preserve"> hence test cannot be carried out properly.</w:t>
            </w:r>
          </w:p>
          <w:p w14:paraId="70CE68E5" w14:textId="77777777" w:rsidR="009E6B5A" w:rsidRPr="00C44A7A" w:rsidRDefault="009E6B5A" w:rsidP="00407D70">
            <w:pPr>
              <w:spacing w:after="0"/>
              <w:ind w:leftChars="49" w:left="98"/>
              <w:rPr>
                <w:rFonts w:ascii="Arial" w:hAnsi="Arial"/>
                <w:noProof/>
                <w:lang w:eastAsia="ja-JP"/>
              </w:rPr>
            </w:pPr>
          </w:p>
          <w:p w14:paraId="399B169F" w14:textId="77777777" w:rsidR="009E6B5A" w:rsidRDefault="009E6B5A" w:rsidP="009E6B5A">
            <w:pPr>
              <w:spacing w:after="0"/>
              <w:rPr>
                <w:rFonts w:ascii="Arial" w:hAnsi="Arial"/>
                <w:noProof/>
                <w:lang w:eastAsia="ja-JP"/>
              </w:rPr>
            </w:pPr>
            <w:r>
              <w:rPr>
                <w:rFonts w:ascii="Arial" w:hAnsi="Arial" w:hint="eastAsia"/>
                <w:noProof/>
                <w:lang w:eastAsia="ja-JP"/>
              </w:rPr>
              <w:t xml:space="preserve"> Details :</w:t>
            </w:r>
          </w:p>
          <w:p w14:paraId="0DBFAE4D" w14:textId="39A900A8" w:rsidR="009E6B5A" w:rsidRDefault="009E6B5A" w:rsidP="008430B3">
            <w:pPr>
              <w:numPr>
                <w:ilvl w:val="0"/>
                <w:numId w:val="2"/>
              </w:numPr>
              <w:spacing w:after="0"/>
              <w:rPr>
                <w:rFonts w:ascii="Arial" w:hAnsi="Arial"/>
                <w:noProof/>
                <w:lang w:eastAsia="ja-JP"/>
              </w:rPr>
            </w:pPr>
            <w:r>
              <w:rPr>
                <w:rFonts w:ascii="Arial" w:hAnsi="Arial" w:hint="eastAsia"/>
                <w:noProof/>
                <w:lang w:eastAsia="ja-JP"/>
              </w:rPr>
              <w:t>Aperiodic ZP-CSI-RS  is sche</w:t>
            </w:r>
            <w:r w:rsidR="00677535">
              <w:rPr>
                <w:rFonts w:ascii="Arial" w:hAnsi="Arial"/>
                <w:noProof/>
                <w:lang w:eastAsia="ja-JP"/>
              </w:rPr>
              <w:t>d</w:t>
            </w:r>
            <w:r>
              <w:rPr>
                <w:rFonts w:ascii="Arial" w:hAnsi="Arial" w:hint="eastAsia"/>
                <w:noProof/>
                <w:lang w:eastAsia="ja-JP"/>
              </w:rPr>
              <w:t>uled</w:t>
            </w:r>
            <w:r w:rsidR="00DD0E2F">
              <w:rPr>
                <w:rFonts w:ascii="Arial" w:hAnsi="Arial"/>
                <w:noProof/>
                <w:lang w:eastAsia="ja-JP"/>
              </w:rPr>
              <w:t xml:space="preserve"> </w:t>
            </w:r>
            <w:r>
              <w:rPr>
                <w:rFonts w:ascii="Arial" w:hAnsi="Arial" w:hint="eastAsia"/>
                <w:noProof/>
                <w:lang w:eastAsia="ja-JP"/>
              </w:rPr>
              <w:t xml:space="preserve"> with DCI Format 1-1(DL grant, i.e. with PDSCH)</w:t>
            </w:r>
            <w:r w:rsidR="00DD0E2F">
              <w:rPr>
                <w:rFonts w:ascii="Arial" w:hAnsi="Arial" w:hint="eastAsia"/>
                <w:noProof/>
                <w:lang w:eastAsia="ja-JP"/>
              </w:rPr>
              <w:t xml:space="preserve">(Ref. 38.212 </w:t>
            </w:r>
            <w:r w:rsidR="000A572A">
              <w:rPr>
                <w:rFonts w:ascii="Arial" w:hAnsi="Arial" w:hint="eastAsia"/>
                <w:noProof/>
                <w:lang w:eastAsia="ja-JP"/>
              </w:rPr>
              <w:t xml:space="preserve">/ </w:t>
            </w:r>
            <w:r w:rsidR="00DD0E2F">
              <w:rPr>
                <w:rFonts w:ascii="Arial" w:hAnsi="Arial" w:hint="eastAsia"/>
                <w:noProof/>
                <w:lang w:eastAsia="ja-JP"/>
              </w:rPr>
              <w:t>7.3.1.2.2)</w:t>
            </w:r>
            <w:r>
              <w:rPr>
                <w:rFonts w:ascii="Arial" w:hAnsi="Arial" w:hint="eastAsia"/>
                <w:noProof/>
                <w:lang w:eastAsia="ja-JP"/>
              </w:rPr>
              <w:t xml:space="preserve"> on slot#1 according to test parameter.</w:t>
            </w:r>
          </w:p>
          <w:p w14:paraId="0D8E7FF7" w14:textId="77777777" w:rsidR="009E6B5A" w:rsidRDefault="009E6B5A" w:rsidP="009E6B5A">
            <w:pPr>
              <w:numPr>
                <w:ilvl w:val="0"/>
                <w:numId w:val="2"/>
              </w:numPr>
              <w:spacing w:after="0"/>
              <w:rPr>
                <w:rFonts w:ascii="Arial" w:hAnsi="Arial"/>
                <w:noProof/>
                <w:lang w:eastAsia="ja-JP"/>
              </w:rPr>
            </w:pPr>
            <w:r>
              <w:rPr>
                <w:rFonts w:ascii="Arial" w:hAnsi="Arial" w:hint="eastAsia"/>
                <w:noProof/>
                <w:lang w:eastAsia="ja-JP"/>
              </w:rPr>
              <w:t>Aperiodic NZP-CSI-RS is sent on slot#1 according to test parameter.</w:t>
            </w:r>
          </w:p>
          <w:p w14:paraId="2ECFDEDA" w14:textId="79C2C670" w:rsidR="009E6B5A" w:rsidRDefault="009E6B5A" w:rsidP="009E6B5A">
            <w:pPr>
              <w:numPr>
                <w:ilvl w:val="0"/>
                <w:numId w:val="2"/>
              </w:numPr>
              <w:spacing w:after="0"/>
              <w:rPr>
                <w:rFonts w:ascii="Arial" w:hAnsi="Arial"/>
                <w:noProof/>
                <w:lang w:eastAsia="ja-JP"/>
              </w:rPr>
            </w:pPr>
            <w:r>
              <w:rPr>
                <w:rFonts w:ascii="Arial" w:hAnsi="Arial" w:hint="eastAsia"/>
                <w:noProof/>
                <w:lang w:eastAsia="ja-JP"/>
              </w:rPr>
              <w:t xml:space="preserve">Annex A.4 Note 2 says, </w:t>
            </w:r>
            <w:r w:rsidR="008430B3">
              <w:rPr>
                <w:rFonts w:ascii="Arial" w:hAnsi="Arial" w:hint="eastAsia"/>
                <w:noProof/>
                <w:lang w:eastAsia="ja-JP"/>
              </w:rPr>
              <w:t>PDSCH is not s</w:t>
            </w:r>
            <w:r w:rsidR="006E4548">
              <w:rPr>
                <w:rFonts w:ascii="Arial" w:hAnsi="Arial"/>
                <w:noProof/>
                <w:lang w:eastAsia="ja-JP"/>
              </w:rPr>
              <w:t>c</w:t>
            </w:r>
            <w:r w:rsidR="008430B3">
              <w:rPr>
                <w:rFonts w:ascii="Arial" w:hAnsi="Arial" w:hint="eastAsia"/>
                <w:noProof/>
                <w:lang w:eastAsia="ja-JP"/>
              </w:rPr>
              <w:t>he</w:t>
            </w:r>
            <w:r w:rsidR="006E4548">
              <w:rPr>
                <w:rFonts w:ascii="Arial" w:hAnsi="Arial"/>
                <w:noProof/>
                <w:lang w:eastAsia="ja-JP"/>
              </w:rPr>
              <w:t>d</w:t>
            </w:r>
            <w:r w:rsidR="008430B3">
              <w:rPr>
                <w:rFonts w:ascii="Arial" w:hAnsi="Arial" w:hint="eastAsia"/>
                <w:noProof/>
                <w:lang w:eastAsia="ja-JP"/>
              </w:rPr>
              <w:t>uled on slots containing CSI-RS</w:t>
            </w:r>
            <w:bookmarkStart w:id="2" w:name="_GoBack"/>
            <w:bookmarkEnd w:id="2"/>
            <w:r w:rsidR="008430B3">
              <w:rPr>
                <w:rFonts w:ascii="Arial" w:hAnsi="Arial" w:hint="eastAsia"/>
                <w:noProof/>
                <w:lang w:eastAsia="ja-JP"/>
              </w:rPr>
              <w:t>.</w:t>
            </w:r>
          </w:p>
          <w:p w14:paraId="77A52CE8" w14:textId="77777777" w:rsidR="009E6B5A" w:rsidRPr="008430B3" w:rsidRDefault="009E6B5A" w:rsidP="009E6B5A">
            <w:pPr>
              <w:spacing w:after="0"/>
              <w:ind w:leftChars="49" w:left="98"/>
              <w:rPr>
                <w:rFonts w:ascii="Arial" w:hAnsi="Arial"/>
                <w:noProof/>
                <w:lang w:eastAsia="ja-JP"/>
              </w:rPr>
            </w:pPr>
          </w:p>
          <w:p w14:paraId="16B8A6B6" w14:textId="77777777" w:rsidR="009E6B5A" w:rsidRPr="009E6B5A" w:rsidRDefault="009E6B5A" w:rsidP="009E6B5A">
            <w:pPr>
              <w:spacing w:after="0"/>
              <w:ind w:leftChars="49" w:left="98"/>
              <w:rPr>
                <w:rFonts w:ascii="Arial" w:hAnsi="Arial"/>
                <w:i/>
                <w:noProof/>
                <w:lang w:eastAsia="ja-JP"/>
              </w:rPr>
            </w:pPr>
            <w:r w:rsidRPr="009E6B5A">
              <w:rPr>
                <w:rFonts w:ascii="Arial" w:hAnsi="Arial"/>
                <w:i/>
                <w:noProof/>
                <w:lang w:eastAsia="ja-JP"/>
              </w:rPr>
              <w:t>Annex A.4</w:t>
            </w:r>
          </w:p>
          <w:p w14:paraId="44E05348" w14:textId="77777777" w:rsidR="009E6B5A" w:rsidRPr="009E6B5A" w:rsidRDefault="009E6B5A" w:rsidP="009E6B5A">
            <w:pPr>
              <w:spacing w:after="0"/>
              <w:ind w:leftChars="49" w:left="98"/>
              <w:rPr>
                <w:rFonts w:ascii="Arial" w:hAnsi="Arial"/>
                <w:i/>
                <w:noProof/>
                <w:lang w:eastAsia="ja-JP"/>
              </w:rPr>
            </w:pPr>
            <w:r w:rsidRPr="009E6B5A">
              <w:rPr>
                <w:rFonts w:ascii="Arial" w:hAnsi="Arial"/>
                <w:i/>
                <w:noProof/>
                <w:lang w:eastAsia="ja-JP"/>
              </w:rPr>
              <w:t>Note 2: PDSCH is not scheduled on slots containing CSI-RS or slots which are not full DL</w:t>
            </w:r>
          </w:p>
          <w:p w14:paraId="6CE7CFB7" w14:textId="77777777" w:rsidR="009E6B5A" w:rsidRDefault="009E6B5A" w:rsidP="009E6B5A">
            <w:pPr>
              <w:spacing w:after="0"/>
              <w:ind w:left="60"/>
              <w:rPr>
                <w:rFonts w:ascii="Arial" w:hAnsi="Arial"/>
                <w:noProof/>
                <w:lang w:eastAsia="ja-JP"/>
              </w:rPr>
            </w:pPr>
          </w:p>
          <w:p w14:paraId="1418822A" w14:textId="77777777" w:rsidR="0000135B" w:rsidRDefault="00DB65F2" w:rsidP="00DB65F2">
            <w:pPr>
              <w:spacing w:after="0"/>
              <w:ind w:left="60"/>
              <w:rPr>
                <w:rFonts w:ascii="Arial" w:hAnsi="Arial"/>
                <w:noProof/>
                <w:lang w:eastAsia="ja-JP"/>
              </w:rPr>
            </w:pPr>
            <w:r>
              <w:rPr>
                <w:rFonts w:ascii="Arial" w:hAnsi="Arial" w:hint="eastAsia"/>
                <w:noProof/>
                <w:lang w:eastAsia="ja-JP"/>
              </w:rPr>
              <w:t>According to</w:t>
            </w:r>
            <w:r w:rsidR="008430B3">
              <w:rPr>
                <w:rFonts w:ascii="Arial" w:hAnsi="Arial" w:hint="eastAsia"/>
                <w:noProof/>
                <w:lang w:eastAsia="ja-JP"/>
              </w:rPr>
              <w:t xml:space="preserve"> 2)</w:t>
            </w:r>
            <w:r>
              <w:rPr>
                <w:rFonts w:ascii="Arial" w:hAnsi="Arial" w:hint="eastAsia"/>
                <w:noProof/>
                <w:lang w:eastAsia="ja-JP"/>
              </w:rPr>
              <w:t xml:space="preserve">, </w:t>
            </w:r>
            <w:r w:rsidR="008430B3">
              <w:rPr>
                <w:rFonts w:ascii="Arial" w:hAnsi="Arial" w:hint="eastAsia"/>
                <w:noProof/>
                <w:lang w:eastAsia="ja-JP"/>
              </w:rPr>
              <w:t>slot#1 includes NZP-CSI-RS</w:t>
            </w:r>
            <w:r>
              <w:rPr>
                <w:rFonts w:ascii="Arial" w:hAnsi="Arial" w:hint="eastAsia"/>
                <w:noProof/>
                <w:lang w:eastAsia="ja-JP"/>
              </w:rPr>
              <w:t>,</w:t>
            </w:r>
            <w:r w:rsidR="008430B3">
              <w:rPr>
                <w:rFonts w:ascii="Arial" w:hAnsi="Arial" w:hint="eastAsia"/>
                <w:noProof/>
                <w:lang w:eastAsia="ja-JP"/>
              </w:rPr>
              <w:t xml:space="preserve"> then PDSCH cannot </w:t>
            </w:r>
            <w:r>
              <w:rPr>
                <w:rFonts w:ascii="Arial" w:hAnsi="Arial" w:hint="eastAsia"/>
                <w:noProof/>
                <w:lang w:eastAsia="ja-JP"/>
              </w:rPr>
              <w:t xml:space="preserve">be scheuled according </w:t>
            </w:r>
            <w:r w:rsidR="006754E3">
              <w:rPr>
                <w:rFonts w:ascii="Arial" w:hAnsi="Arial" w:hint="eastAsia"/>
                <w:noProof/>
                <w:lang w:eastAsia="ja-JP"/>
              </w:rPr>
              <w:t xml:space="preserve">to </w:t>
            </w:r>
            <w:r>
              <w:rPr>
                <w:rFonts w:ascii="Arial" w:hAnsi="Arial" w:hint="eastAsia"/>
                <w:noProof/>
                <w:lang w:eastAsia="ja-JP"/>
              </w:rPr>
              <w:t xml:space="preserve">3). Hence, Aperiodic ZP-CSI-RS scheduling 1), which requires </w:t>
            </w:r>
            <w:r w:rsidR="000A572A">
              <w:rPr>
                <w:rFonts w:ascii="Arial" w:hAnsi="Arial" w:hint="eastAsia"/>
                <w:noProof/>
                <w:lang w:eastAsia="ja-JP"/>
              </w:rPr>
              <w:t>DCI 1-1 (DL Grant, with PDSCH)</w:t>
            </w:r>
            <w:r>
              <w:rPr>
                <w:rFonts w:ascii="Arial" w:hAnsi="Arial" w:hint="eastAsia"/>
                <w:noProof/>
                <w:lang w:eastAsia="ja-JP"/>
              </w:rPr>
              <w:t>, cannot be carried on slot#1.</w:t>
            </w:r>
          </w:p>
          <w:p w14:paraId="0B464147" w14:textId="77777777" w:rsidR="000A572A" w:rsidRDefault="000A572A" w:rsidP="00D146FC">
            <w:pPr>
              <w:spacing w:after="0"/>
              <w:ind w:leftChars="49" w:left="98"/>
              <w:rPr>
                <w:rFonts w:ascii="Arial" w:hAnsi="Arial"/>
                <w:noProof/>
                <w:lang w:eastAsia="ja-JP"/>
              </w:rPr>
            </w:pPr>
          </w:p>
          <w:p w14:paraId="2143073A" w14:textId="77777777" w:rsidR="00FE7B4D" w:rsidRPr="00165CBF" w:rsidRDefault="00165CBF" w:rsidP="00165CBF">
            <w:pPr>
              <w:spacing w:after="0"/>
              <w:ind w:left="60"/>
              <w:rPr>
                <w:rFonts w:ascii="Arial" w:hAnsi="Arial"/>
                <w:noProof/>
                <w:lang w:eastAsia="ja-JP"/>
              </w:rPr>
            </w:pPr>
            <w:r w:rsidRPr="003A5F48">
              <w:rPr>
                <w:rFonts w:ascii="Arial" w:hAnsi="Arial" w:hint="eastAsia"/>
                <w:noProof/>
                <w:lang w:eastAsia="ja-JP"/>
              </w:rPr>
              <w:t xml:space="preserve">ZP CSI RS trigger for </w:t>
            </w:r>
            <w:r w:rsidRPr="003A5F48">
              <w:rPr>
                <w:rFonts w:ascii="Arial" w:hAnsi="Arial"/>
                <w:noProof/>
                <w:lang w:eastAsia="ja-JP"/>
              </w:rPr>
              <w:t>ZP CSI-RS configuration</w:t>
            </w:r>
            <w:r w:rsidRPr="003A5F48">
              <w:rPr>
                <w:rFonts w:ascii="Arial" w:hAnsi="Arial" w:hint="eastAsia"/>
                <w:noProof/>
                <w:lang w:eastAsia="ja-JP"/>
              </w:rPr>
              <w:t xml:space="preserve"> is not necessary any more since it is associated with </w:t>
            </w:r>
            <w:r w:rsidRPr="003A5F48">
              <w:rPr>
                <w:rFonts w:ascii="Arial" w:hAnsi="Arial"/>
                <w:noProof/>
                <w:lang w:eastAsia="ja-JP"/>
              </w:rPr>
              <w:t>“</w:t>
            </w:r>
            <w:r w:rsidRPr="003A5F48">
              <w:rPr>
                <w:rFonts w:ascii="Arial" w:hAnsi="Arial" w:hint="eastAsia"/>
                <w:noProof/>
                <w:lang w:eastAsia="ja-JP"/>
              </w:rPr>
              <w:t>aperiodic</w:t>
            </w:r>
            <w:r w:rsidRPr="003A5F48">
              <w:rPr>
                <w:rFonts w:ascii="Arial" w:hAnsi="Arial"/>
                <w:noProof/>
                <w:lang w:eastAsia="ja-JP"/>
              </w:rPr>
              <w:t>”</w:t>
            </w:r>
            <w:r w:rsidRPr="003A5F48">
              <w:rPr>
                <w:rFonts w:ascii="Arial" w:hAnsi="Arial" w:hint="eastAsia"/>
                <w:noProof/>
                <w:lang w:eastAsia="ja-JP"/>
              </w:rPr>
              <w:t xml:space="preserve"> ZP CSI-RS and now we configure </w:t>
            </w:r>
            <w:r w:rsidRPr="003A5F48">
              <w:rPr>
                <w:rFonts w:ascii="Arial" w:hAnsi="Arial"/>
                <w:noProof/>
                <w:lang w:eastAsia="ja-JP"/>
              </w:rPr>
              <w:t>“</w:t>
            </w:r>
            <w:r w:rsidRPr="003A5F48">
              <w:rPr>
                <w:rFonts w:ascii="Arial" w:hAnsi="Arial" w:hint="eastAsia"/>
                <w:noProof/>
                <w:lang w:eastAsia="ja-JP"/>
              </w:rPr>
              <w:t>periodic</w:t>
            </w:r>
            <w:r w:rsidRPr="003A5F48">
              <w:rPr>
                <w:rFonts w:ascii="Arial" w:hAnsi="Arial"/>
                <w:noProof/>
                <w:lang w:eastAsia="ja-JP"/>
              </w:rPr>
              <w:t>”</w:t>
            </w:r>
            <w:r w:rsidRPr="003A5F48">
              <w:rPr>
                <w:rFonts w:ascii="Arial" w:hAnsi="Arial" w:hint="eastAsia"/>
                <w:noProof/>
                <w:lang w:eastAsia="ja-JP"/>
              </w:rPr>
              <w:t xml:space="preserve"> ZP CSI-RS.</w:t>
            </w:r>
          </w:p>
        </w:tc>
      </w:tr>
      <w:tr w:rsidR="001E41F3" w:rsidRPr="00451FEF" w14:paraId="685A5675" w14:textId="77777777" w:rsidTr="00547111">
        <w:tc>
          <w:tcPr>
            <w:tcW w:w="2694" w:type="dxa"/>
            <w:gridSpan w:val="2"/>
            <w:tcBorders>
              <w:left w:val="single" w:sz="4" w:space="0" w:color="auto"/>
            </w:tcBorders>
          </w:tcPr>
          <w:p w14:paraId="75CEEE62"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1E9C2C40" w14:textId="77777777" w:rsidR="001E41F3" w:rsidRPr="00451FEF" w:rsidRDefault="001E41F3">
            <w:pPr>
              <w:pStyle w:val="CRCoverPage"/>
              <w:spacing w:after="0"/>
              <w:rPr>
                <w:noProof/>
                <w:sz w:val="8"/>
                <w:szCs w:val="8"/>
              </w:rPr>
            </w:pPr>
          </w:p>
        </w:tc>
      </w:tr>
      <w:tr w:rsidR="001E41F3" w:rsidRPr="00451FEF" w14:paraId="63755371" w14:textId="77777777" w:rsidTr="007C5183">
        <w:trPr>
          <w:trHeight w:val="327"/>
        </w:trPr>
        <w:tc>
          <w:tcPr>
            <w:tcW w:w="2694" w:type="dxa"/>
            <w:gridSpan w:val="2"/>
            <w:tcBorders>
              <w:left w:val="single" w:sz="4" w:space="0" w:color="auto"/>
            </w:tcBorders>
          </w:tcPr>
          <w:p w14:paraId="6CB3C415" w14:textId="77777777"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14:paraId="477643F4" w14:textId="77777777" w:rsidR="00D146FC" w:rsidRPr="003A5F48" w:rsidRDefault="000A572A" w:rsidP="0079123E">
            <w:pPr>
              <w:pStyle w:val="CRCoverPage"/>
              <w:spacing w:after="0"/>
              <w:ind w:leftChars="50" w:left="100"/>
              <w:rPr>
                <w:noProof/>
                <w:lang w:eastAsia="ja-JP"/>
              </w:rPr>
            </w:pPr>
            <w:r w:rsidRPr="003A5F48">
              <w:rPr>
                <w:rFonts w:hint="eastAsia"/>
                <w:noProof/>
                <w:lang w:eastAsia="ja-JP"/>
              </w:rPr>
              <w:t xml:space="preserve">Resource type of </w:t>
            </w:r>
            <w:r w:rsidR="00D146FC" w:rsidRPr="003A5F48">
              <w:rPr>
                <w:rFonts w:hint="eastAsia"/>
                <w:noProof/>
                <w:lang w:eastAsia="ja-JP"/>
              </w:rPr>
              <w:t>ZP CSI-RS</w:t>
            </w:r>
            <w:r w:rsidRPr="003A5F48">
              <w:rPr>
                <w:rFonts w:hint="eastAsia"/>
                <w:noProof/>
                <w:lang w:eastAsia="ja-JP"/>
              </w:rPr>
              <w:t xml:space="preserve"> is changed from </w:t>
            </w:r>
            <w:r w:rsidRPr="003A5F48">
              <w:rPr>
                <w:noProof/>
                <w:lang w:eastAsia="ja-JP"/>
              </w:rPr>
              <w:t>“</w:t>
            </w:r>
            <w:r w:rsidRPr="003A5F48">
              <w:rPr>
                <w:rFonts w:hint="eastAsia"/>
                <w:noProof/>
                <w:lang w:eastAsia="ja-JP"/>
              </w:rPr>
              <w:t>Aperiodic</w:t>
            </w:r>
            <w:r w:rsidRPr="003A5F48">
              <w:rPr>
                <w:noProof/>
                <w:lang w:eastAsia="ja-JP"/>
              </w:rPr>
              <w:t>”</w:t>
            </w:r>
            <w:r w:rsidRPr="003A5F48">
              <w:rPr>
                <w:rFonts w:hint="eastAsia"/>
                <w:noProof/>
                <w:lang w:eastAsia="ja-JP"/>
              </w:rPr>
              <w:t xml:space="preserve"> to </w:t>
            </w:r>
            <w:r w:rsidRPr="003A5F48">
              <w:rPr>
                <w:noProof/>
                <w:lang w:eastAsia="ja-JP"/>
              </w:rPr>
              <w:t>“</w:t>
            </w:r>
            <w:r w:rsidRPr="003A5F48">
              <w:rPr>
                <w:rFonts w:hint="eastAsia"/>
                <w:noProof/>
                <w:lang w:eastAsia="ja-JP"/>
              </w:rPr>
              <w:t>Periodic</w:t>
            </w:r>
            <w:r w:rsidR="0079123E" w:rsidRPr="003A5F48">
              <w:rPr>
                <w:noProof/>
                <w:lang w:eastAsia="ja-JP"/>
              </w:rPr>
              <w:t>”</w:t>
            </w:r>
            <w:r w:rsidR="0079123E" w:rsidRPr="003A5F48">
              <w:rPr>
                <w:rFonts w:hint="eastAsia"/>
                <w:noProof/>
                <w:lang w:eastAsia="ja-JP"/>
              </w:rPr>
              <w:t xml:space="preserve"> so that no </w:t>
            </w:r>
            <w:r w:rsidR="001B1679" w:rsidRPr="003A5F48">
              <w:rPr>
                <w:rFonts w:hint="eastAsia"/>
                <w:noProof/>
                <w:lang w:eastAsia="ja-JP"/>
              </w:rPr>
              <w:t>DCI 1-1 (</w:t>
            </w:r>
            <w:r w:rsidR="0079123E" w:rsidRPr="003A5F48">
              <w:rPr>
                <w:rFonts w:hint="eastAsia"/>
                <w:noProof/>
                <w:lang w:eastAsia="ja-JP"/>
              </w:rPr>
              <w:t>DL grant</w:t>
            </w:r>
            <w:r w:rsidR="001B1679" w:rsidRPr="003A5F48">
              <w:rPr>
                <w:rFonts w:hint="eastAsia"/>
                <w:noProof/>
                <w:lang w:eastAsia="ja-JP"/>
              </w:rPr>
              <w:t xml:space="preserve">, i.e. </w:t>
            </w:r>
            <w:r w:rsidR="001B1679" w:rsidRPr="003A5F48">
              <w:rPr>
                <w:noProof/>
                <w:lang w:eastAsia="ja-JP"/>
              </w:rPr>
              <w:t>with</w:t>
            </w:r>
            <w:r w:rsidR="001B1679" w:rsidRPr="003A5F48">
              <w:rPr>
                <w:rFonts w:hint="eastAsia"/>
                <w:noProof/>
                <w:lang w:eastAsia="ja-JP"/>
              </w:rPr>
              <w:t xml:space="preserve"> PDSCH)</w:t>
            </w:r>
            <w:r w:rsidR="0079123E" w:rsidRPr="003A5F48">
              <w:rPr>
                <w:rFonts w:hint="eastAsia"/>
                <w:noProof/>
                <w:lang w:eastAsia="ja-JP"/>
              </w:rPr>
              <w:t xml:space="preserve"> </w:t>
            </w:r>
            <w:r w:rsidR="004326E2" w:rsidRPr="003A5F48">
              <w:rPr>
                <w:rFonts w:hint="eastAsia"/>
                <w:noProof/>
                <w:lang w:eastAsia="ja-JP"/>
              </w:rPr>
              <w:t xml:space="preserve">transmission </w:t>
            </w:r>
            <w:r w:rsidR="0079123E" w:rsidRPr="003A5F48">
              <w:rPr>
                <w:rFonts w:hint="eastAsia"/>
                <w:noProof/>
                <w:lang w:eastAsia="ja-JP"/>
              </w:rPr>
              <w:t>is required on slot#1.</w:t>
            </w:r>
          </w:p>
          <w:p w14:paraId="1F19B7E4" w14:textId="77777777" w:rsidR="00F07C50" w:rsidRPr="003A5F48" w:rsidRDefault="0079123E" w:rsidP="0079123E">
            <w:pPr>
              <w:pStyle w:val="CRCoverPage"/>
              <w:spacing w:after="0"/>
              <w:ind w:leftChars="49" w:left="98"/>
              <w:rPr>
                <w:rFonts w:ascii="Times New Roman" w:hAnsi="Times New Roman"/>
                <w:noProof/>
                <w:lang w:eastAsia="ja-JP"/>
              </w:rPr>
            </w:pPr>
            <w:r w:rsidRPr="003A5F48">
              <w:rPr>
                <w:rFonts w:hint="eastAsia"/>
                <w:noProof/>
                <w:lang w:eastAsia="ja-JP"/>
              </w:rPr>
              <w:t>Periodicity of Periodic ZP CSI-RS is set to 8 slot with offset 1 so that it is sent on the same timing as Aperiodic NZP-CSI-RS</w:t>
            </w:r>
            <w:r w:rsidRPr="003A5F48">
              <w:rPr>
                <w:rFonts w:ascii="Times New Roman" w:hAnsi="Times New Roman" w:hint="eastAsia"/>
                <w:noProof/>
                <w:lang w:eastAsia="ja-JP"/>
              </w:rPr>
              <w:t xml:space="preserve"> </w:t>
            </w:r>
          </w:p>
          <w:p w14:paraId="38B06DE9" w14:textId="77777777" w:rsidR="00165CBF" w:rsidRPr="003A5F48" w:rsidRDefault="00165CBF" w:rsidP="0079123E">
            <w:pPr>
              <w:pStyle w:val="CRCoverPage"/>
              <w:spacing w:after="0"/>
              <w:ind w:leftChars="49" w:left="98"/>
              <w:rPr>
                <w:rFonts w:ascii="Times New Roman" w:hAnsi="Times New Roman"/>
                <w:noProof/>
                <w:lang w:eastAsia="ja-JP"/>
              </w:rPr>
            </w:pPr>
            <w:r w:rsidRPr="003A5F48">
              <w:rPr>
                <w:noProof/>
                <w:lang w:eastAsia="ja-JP"/>
              </w:rPr>
              <w:t>ZP CSI-RS trigger</w:t>
            </w:r>
            <w:r w:rsidRPr="003A5F48">
              <w:rPr>
                <w:rFonts w:hint="eastAsia"/>
                <w:noProof/>
                <w:lang w:eastAsia="ja-JP"/>
              </w:rPr>
              <w:t xml:space="preserve"> at </w:t>
            </w:r>
            <w:r w:rsidRPr="003A5F48">
              <w:rPr>
                <w:noProof/>
                <w:lang w:eastAsia="ja-JP"/>
              </w:rPr>
              <w:t>ZP CSI-RS configuration</w:t>
            </w:r>
            <w:r w:rsidRPr="003A5F48">
              <w:rPr>
                <w:rFonts w:hint="eastAsia"/>
                <w:noProof/>
                <w:lang w:eastAsia="ja-JP"/>
              </w:rPr>
              <w:t xml:space="preserve"> is removed.</w:t>
            </w:r>
          </w:p>
        </w:tc>
      </w:tr>
      <w:tr w:rsidR="001E41F3" w:rsidRPr="00451FEF" w14:paraId="1BC2F3DB" w14:textId="77777777" w:rsidTr="00547111">
        <w:tc>
          <w:tcPr>
            <w:tcW w:w="2694" w:type="dxa"/>
            <w:gridSpan w:val="2"/>
            <w:tcBorders>
              <w:left w:val="single" w:sz="4" w:space="0" w:color="auto"/>
            </w:tcBorders>
          </w:tcPr>
          <w:p w14:paraId="270F010D" w14:textId="77777777" w:rsidR="001E41F3" w:rsidRPr="00451FEF" w:rsidRDefault="001E41F3">
            <w:pPr>
              <w:pStyle w:val="CRCoverPage"/>
              <w:spacing w:after="0"/>
              <w:rPr>
                <w:b/>
                <w:i/>
                <w:noProof/>
                <w:sz w:val="8"/>
                <w:szCs w:val="8"/>
                <w:lang w:eastAsia="ja-JP"/>
              </w:rPr>
            </w:pPr>
          </w:p>
        </w:tc>
        <w:tc>
          <w:tcPr>
            <w:tcW w:w="6946" w:type="dxa"/>
            <w:gridSpan w:val="9"/>
            <w:tcBorders>
              <w:right w:val="single" w:sz="4" w:space="0" w:color="auto"/>
            </w:tcBorders>
          </w:tcPr>
          <w:p w14:paraId="05A811E3" w14:textId="77777777" w:rsidR="001E41F3" w:rsidRPr="00451FEF" w:rsidRDefault="001E41F3">
            <w:pPr>
              <w:pStyle w:val="CRCoverPage"/>
              <w:spacing w:after="0"/>
              <w:rPr>
                <w:noProof/>
                <w:sz w:val="8"/>
                <w:szCs w:val="8"/>
                <w:lang w:eastAsia="ja-JP"/>
              </w:rPr>
            </w:pPr>
          </w:p>
        </w:tc>
      </w:tr>
      <w:tr w:rsidR="001E41F3" w:rsidRPr="00451FEF" w14:paraId="32CD54A9" w14:textId="77777777" w:rsidTr="00547111">
        <w:tc>
          <w:tcPr>
            <w:tcW w:w="2694" w:type="dxa"/>
            <w:gridSpan w:val="2"/>
            <w:tcBorders>
              <w:left w:val="single" w:sz="4" w:space="0" w:color="auto"/>
              <w:bottom w:val="single" w:sz="4" w:space="0" w:color="auto"/>
            </w:tcBorders>
          </w:tcPr>
          <w:p w14:paraId="2111C97D" w14:textId="77777777" w:rsidR="001E41F3" w:rsidRPr="00451FEF" w:rsidRDefault="001E41F3">
            <w:pPr>
              <w:pStyle w:val="CRCoverPage"/>
              <w:tabs>
                <w:tab w:val="right" w:pos="2184"/>
              </w:tabs>
              <w:spacing w:after="0"/>
              <w:rPr>
                <w:b/>
                <w:i/>
                <w:noProof/>
              </w:rPr>
            </w:pPr>
            <w:r w:rsidRPr="00451FEF">
              <w:rPr>
                <w:b/>
                <w:i/>
                <w:noProof/>
              </w:rPr>
              <w:t xml:space="preserve">Consequences if not </w:t>
            </w:r>
            <w:r w:rsidRPr="00451FEF">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426B8B57" w14:textId="4015EBAD" w:rsidR="001E41F3" w:rsidRPr="00451FEF" w:rsidRDefault="00D146FC" w:rsidP="00E97A6D">
            <w:pPr>
              <w:spacing w:after="0"/>
              <w:ind w:left="60"/>
              <w:rPr>
                <w:noProof/>
                <w:lang w:eastAsia="ja-JP"/>
              </w:rPr>
            </w:pPr>
            <w:r w:rsidRPr="00E97A6D">
              <w:rPr>
                <w:rFonts w:ascii="Arial" w:hAnsi="Arial" w:hint="eastAsia"/>
                <w:noProof/>
                <w:lang w:eastAsia="ja-JP"/>
              </w:rPr>
              <w:lastRenderedPageBreak/>
              <w:t>ZP CSI-RS</w:t>
            </w:r>
            <w:r w:rsidR="007C5183" w:rsidRPr="00E97A6D">
              <w:rPr>
                <w:rFonts w:ascii="Arial" w:hAnsi="Arial" w:hint="eastAsia"/>
                <w:noProof/>
                <w:lang w:eastAsia="ja-JP"/>
              </w:rPr>
              <w:t xml:space="preserve"> cannot be scheduled then test in 38.521-4 cannot be carried out</w:t>
            </w:r>
            <w:r w:rsidR="002A61A2" w:rsidRPr="00E97A6D">
              <w:rPr>
                <w:rFonts w:ascii="Arial" w:hAnsi="Arial"/>
                <w:noProof/>
                <w:lang w:eastAsia="ja-JP"/>
              </w:rPr>
              <w:t xml:space="preserve"> </w:t>
            </w:r>
            <w:r w:rsidR="007C5183" w:rsidRPr="00E97A6D">
              <w:rPr>
                <w:rFonts w:ascii="Arial" w:hAnsi="Arial" w:hint="eastAsia"/>
                <w:noProof/>
                <w:lang w:eastAsia="ja-JP"/>
              </w:rPr>
              <w:lastRenderedPageBreak/>
              <w:t>with the proper condition.</w:t>
            </w:r>
          </w:p>
        </w:tc>
      </w:tr>
      <w:tr w:rsidR="001E41F3" w:rsidRPr="00451FEF" w14:paraId="66359284" w14:textId="77777777" w:rsidTr="00547111">
        <w:tc>
          <w:tcPr>
            <w:tcW w:w="2694" w:type="dxa"/>
            <w:gridSpan w:val="2"/>
          </w:tcPr>
          <w:p w14:paraId="0A3598E3" w14:textId="77777777" w:rsidR="001E41F3" w:rsidRPr="00451FEF" w:rsidRDefault="001E41F3">
            <w:pPr>
              <w:pStyle w:val="CRCoverPage"/>
              <w:spacing w:after="0"/>
              <w:rPr>
                <w:b/>
                <w:i/>
                <w:noProof/>
                <w:sz w:val="8"/>
                <w:szCs w:val="8"/>
                <w:lang w:eastAsia="ja-JP"/>
              </w:rPr>
            </w:pPr>
          </w:p>
        </w:tc>
        <w:tc>
          <w:tcPr>
            <w:tcW w:w="6946" w:type="dxa"/>
            <w:gridSpan w:val="9"/>
          </w:tcPr>
          <w:p w14:paraId="4536E680" w14:textId="77777777" w:rsidR="001E41F3" w:rsidRPr="00451FEF" w:rsidRDefault="001E41F3">
            <w:pPr>
              <w:pStyle w:val="CRCoverPage"/>
              <w:spacing w:after="0"/>
              <w:rPr>
                <w:noProof/>
                <w:sz w:val="8"/>
                <w:szCs w:val="8"/>
                <w:lang w:eastAsia="ja-JP"/>
              </w:rPr>
            </w:pPr>
          </w:p>
        </w:tc>
      </w:tr>
      <w:tr w:rsidR="001E41F3" w:rsidRPr="00451FEF" w14:paraId="3122B352" w14:textId="77777777" w:rsidTr="00547111">
        <w:tc>
          <w:tcPr>
            <w:tcW w:w="2694" w:type="dxa"/>
            <w:gridSpan w:val="2"/>
            <w:tcBorders>
              <w:top w:val="single" w:sz="4" w:space="0" w:color="auto"/>
              <w:left w:val="single" w:sz="4" w:space="0" w:color="auto"/>
            </w:tcBorders>
          </w:tcPr>
          <w:p w14:paraId="3042BFE0" w14:textId="77777777"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0BC7B9C3" w14:textId="77777777" w:rsidR="001E41F3" w:rsidRDefault="00265AC6" w:rsidP="00500D2A">
            <w:pPr>
              <w:pStyle w:val="CRCoverPage"/>
              <w:spacing w:after="0"/>
              <w:ind w:left="100"/>
              <w:rPr>
                <w:noProof/>
                <w:lang w:eastAsia="ja-JP"/>
              </w:rPr>
            </w:pPr>
            <w:r>
              <w:rPr>
                <w:rFonts w:hint="eastAsia"/>
                <w:noProof/>
                <w:lang w:eastAsia="ja-JP"/>
              </w:rPr>
              <w:t>8.2.2.2.2.1</w:t>
            </w:r>
          </w:p>
          <w:p w14:paraId="082E28F6" w14:textId="77777777" w:rsidR="004E5EB3" w:rsidRPr="00FA258E" w:rsidRDefault="004E5EB3" w:rsidP="004E5EB3">
            <w:pPr>
              <w:pStyle w:val="CRCoverPage"/>
              <w:spacing w:after="0"/>
              <w:ind w:left="100"/>
              <w:rPr>
                <w:rFonts w:cs="Arial"/>
                <w:b/>
                <w:lang w:val="en-US" w:eastAsia="ja-JP"/>
              </w:rPr>
            </w:pPr>
            <w:r w:rsidRPr="00FA258E">
              <w:rPr>
                <w:rFonts w:cs="Arial"/>
                <w:b/>
                <w:lang w:val="en-US"/>
              </w:rPr>
              <w:t>Isolated impact analysis:</w:t>
            </w:r>
          </w:p>
          <w:p w14:paraId="6DE624E7" w14:textId="77777777" w:rsidR="004E5EB3" w:rsidRPr="00451FEF" w:rsidRDefault="004E5EB3" w:rsidP="004E5EB3">
            <w:pPr>
              <w:pStyle w:val="CRCoverPage"/>
              <w:spacing w:after="0"/>
              <w:ind w:left="100"/>
              <w:rPr>
                <w:noProof/>
                <w:lang w:eastAsia="ja-JP"/>
              </w:rPr>
            </w:pPr>
            <w:r w:rsidRPr="00FA258E">
              <w:rPr>
                <w:rFonts w:cs="Arial"/>
                <w:lang w:val="en-US" w:eastAsia="ja-JP"/>
              </w:rPr>
              <w:t>No change to UE requirements, changes test parameters only.</w:t>
            </w:r>
          </w:p>
        </w:tc>
      </w:tr>
      <w:tr w:rsidR="001E41F3" w:rsidRPr="00451FEF" w14:paraId="4D9B5B57" w14:textId="77777777" w:rsidTr="00547111">
        <w:tc>
          <w:tcPr>
            <w:tcW w:w="2694" w:type="dxa"/>
            <w:gridSpan w:val="2"/>
            <w:tcBorders>
              <w:left w:val="single" w:sz="4" w:space="0" w:color="auto"/>
            </w:tcBorders>
          </w:tcPr>
          <w:p w14:paraId="1B461EF1"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6C1DC855" w14:textId="77777777" w:rsidR="001E41F3" w:rsidRPr="00451FEF" w:rsidRDefault="001E41F3">
            <w:pPr>
              <w:pStyle w:val="CRCoverPage"/>
              <w:spacing w:after="0"/>
              <w:rPr>
                <w:noProof/>
                <w:sz w:val="8"/>
                <w:szCs w:val="8"/>
              </w:rPr>
            </w:pPr>
          </w:p>
        </w:tc>
      </w:tr>
      <w:tr w:rsidR="001E41F3" w:rsidRPr="00451FEF" w14:paraId="09E6A621" w14:textId="77777777" w:rsidTr="00547111">
        <w:tc>
          <w:tcPr>
            <w:tcW w:w="2694" w:type="dxa"/>
            <w:gridSpan w:val="2"/>
            <w:tcBorders>
              <w:left w:val="single" w:sz="4" w:space="0" w:color="auto"/>
            </w:tcBorders>
          </w:tcPr>
          <w:p w14:paraId="5C0BF930" w14:textId="77777777"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38572" w14:textId="77777777"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34C8A" w14:textId="77777777" w:rsidR="001E41F3" w:rsidRPr="00451FEF" w:rsidRDefault="001E41F3">
            <w:pPr>
              <w:pStyle w:val="CRCoverPage"/>
              <w:spacing w:after="0"/>
              <w:jc w:val="center"/>
              <w:rPr>
                <w:b/>
                <w:caps/>
                <w:noProof/>
              </w:rPr>
            </w:pPr>
            <w:r w:rsidRPr="00451FEF">
              <w:rPr>
                <w:b/>
                <w:caps/>
                <w:noProof/>
              </w:rPr>
              <w:t>N</w:t>
            </w:r>
          </w:p>
        </w:tc>
        <w:tc>
          <w:tcPr>
            <w:tcW w:w="2977" w:type="dxa"/>
            <w:gridSpan w:val="4"/>
          </w:tcPr>
          <w:p w14:paraId="4C9C3A13" w14:textId="77777777"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CD2FB" w14:textId="77777777" w:rsidR="001E41F3" w:rsidRPr="00451FEF" w:rsidRDefault="001E41F3">
            <w:pPr>
              <w:pStyle w:val="CRCoverPage"/>
              <w:spacing w:after="0"/>
              <w:ind w:left="99"/>
              <w:rPr>
                <w:noProof/>
              </w:rPr>
            </w:pPr>
          </w:p>
        </w:tc>
      </w:tr>
      <w:tr w:rsidR="001E41F3" w:rsidRPr="00451FEF" w14:paraId="0B1454D5" w14:textId="77777777" w:rsidTr="00547111">
        <w:tc>
          <w:tcPr>
            <w:tcW w:w="2694" w:type="dxa"/>
            <w:gridSpan w:val="2"/>
            <w:tcBorders>
              <w:left w:val="single" w:sz="4" w:space="0" w:color="auto"/>
            </w:tcBorders>
          </w:tcPr>
          <w:p w14:paraId="707FE347" w14:textId="77777777"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09D5"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93814" w14:textId="77777777"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14:paraId="759908F1" w14:textId="77777777"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0AF8EFCD" w14:textId="77777777" w:rsidR="001E41F3" w:rsidRPr="00451FEF" w:rsidRDefault="00145D43">
            <w:pPr>
              <w:pStyle w:val="CRCoverPage"/>
              <w:spacing w:after="0"/>
              <w:ind w:left="99"/>
              <w:rPr>
                <w:noProof/>
              </w:rPr>
            </w:pPr>
            <w:r w:rsidRPr="00451FEF">
              <w:rPr>
                <w:noProof/>
              </w:rPr>
              <w:t xml:space="preserve">TS/TR ... CR ... </w:t>
            </w:r>
          </w:p>
        </w:tc>
      </w:tr>
      <w:tr w:rsidR="001E41F3" w:rsidRPr="00451FEF" w14:paraId="6FDCCB13" w14:textId="77777777" w:rsidTr="00547111">
        <w:tc>
          <w:tcPr>
            <w:tcW w:w="2694" w:type="dxa"/>
            <w:gridSpan w:val="2"/>
            <w:tcBorders>
              <w:left w:val="single" w:sz="4" w:space="0" w:color="auto"/>
            </w:tcBorders>
          </w:tcPr>
          <w:p w14:paraId="26071C30" w14:textId="77777777"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128BD" w14:textId="77777777" w:rsidR="001E41F3" w:rsidRPr="00451FEF" w:rsidRDefault="00B716C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4C98D" w14:textId="77777777" w:rsidR="001E41F3" w:rsidRPr="00451FEF" w:rsidRDefault="001E41F3">
            <w:pPr>
              <w:pStyle w:val="CRCoverPage"/>
              <w:spacing w:after="0"/>
              <w:jc w:val="center"/>
              <w:rPr>
                <w:b/>
                <w:caps/>
                <w:noProof/>
              </w:rPr>
            </w:pPr>
          </w:p>
        </w:tc>
        <w:tc>
          <w:tcPr>
            <w:tcW w:w="2977" w:type="dxa"/>
            <w:gridSpan w:val="4"/>
          </w:tcPr>
          <w:p w14:paraId="00851FD6" w14:textId="77777777"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0E2300A7" w14:textId="77777777" w:rsidR="001E41F3" w:rsidRPr="00451FEF" w:rsidRDefault="00145D43" w:rsidP="00D05BBE">
            <w:pPr>
              <w:pStyle w:val="CRCoverPage"/>
              <w:spacing w:after="0"/>
              <w:ind w:left="99"/>
              <w:rPr>
                <w:noProof/>
                <w:lang w:eastAsia="ja-JP"/>
              </w:rPr>
            </w:pPr>
            <w:r w:rsidRPr="00451FEF">
              <w:rPr>
                <w:noProof/>
              </w:rPr>
              <w:t>TS</w:t>
            </w:r>
            <w:r w:rsidR="00B716C4">
              <w:rPr>
                <w:rFonts w:hint="eastAsia"/>
                <w:noProof/>
                <w:lang w:eastAsia="ja-JP"/>
              </w:rPr>
              <w:t xml:space="preserve"> 38.521-</w:t>
            </w:r>
            <w:r w:rsidR="00D05BBE">
              <w:rPr>
                <w:rFonts w:hint="eastAsia"/>
                <w:noProof/>
                <w:lang w:eastAsia="ja-JP"/>
              </w:rPr>
              <w:t>4</w:t>
            </w:r>
          </w:p>
        </w:tc>
      </w:tr>
      <w:tr w:rsidR="001E41F3" w:rsidRPr="00451FEF" w14:paraId="35CB7297" w14:textId="77777777" w:rsidTr="00547111">
        <w:tc>
          <w:tcPr>
            <w:tcW w:w="2694" w:type="dxa"/>
            <w:gridSpan w:val="2"/>
            <w:tcBorders>
              <w:left w:val="single" w:sz="4" w:space="0" w:color="auto"/>
            </w:tcBorders>
          </w:tcPr>
          <w:p w14:paraId="04679D64" w14:textId="77777777"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14:paraId="160DBC67"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824D" w14:textId="77777777"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14:paraId="5CF0975E" w14:textId="77777777"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14EBD15C" w14:textId="77777777"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14:paraId="5D08549D" w14:textId="77777777" w:rsidTr="008863B9">
        <w:tc>
          <w:tcPr>
            <w:tcW w:w="2694" w:type="dxa"/>
            <w:gridSpan w:val="2"/>
            <w:tcBorders>
              <w:left w:val="single" w:sz="4" w:space="0" w:color="auto"/>
            </w:tcBorders>
          </w:tcPr>
          <w:p w14:paraId="58F7DF39" w14:textId="77777777" w:rsidR="001E41F3" w:rsidRPr="00451FEF" w:rsidRDefault="001E41F3">
            <w:pPr>
              <w:pStyle w:val="CRCoverPage"/>
              <w:spacing w:after="0"/>
              <w:rPr>
                <w:b/>
                <w:i/>
                <w:noProof/>
              </w:rPr>
            </w:pPr>
          </w:p>
        </w:tc>
        <w:tc>
          <w:tcPr>
            <w:tcW w:w="6946" w:type="dxa"/>
            <w:gridSpan w:val="9"/>
            <w:tcBorders>
              <w:right w:val="single" w:sz="4" w:space="0" w:color="auto"/>
            </w:tcBorders>
          </w:tcPr>
          <w:p w14:paraId="383B7BC7" w14:textId="77777777" w:rsidR="001E41F3" w:rsidRPr="00451FEF" w:rsidRDefault="001E41F3">
            <w:pPr>
              <w:pStyle w:val="CRCoverPage"/>
              <w:spacing w:after="0"/>
              <w:rPr>
                <w:noProof/>
              </w:rPr>
            </w:pPr>
          </w:p>
        </w:tc>
      </w:tr>
      <w:tr w:rsidR="001E41F3" w:rsidRPr="00451FEF" w14:paraId="19608EA0" w14:textId="77777777" w:rsidTr="008863B9">
        <w:tc>
          <w:tcPr>
            <w:tcW w:w="2694" w:type="dxa"/>
            <w:gridSpan w:val="2"/>
            <w:tcBorders>
              <w:left w:val="single" w:sz="4" w:space="0" w:color="auto"/>
              <w:bottom w:val="single" w:sz="4" w:space="0" w:color="auto"/>
            </w:tcBorders>
          </w:tcPr>
          <w:p w14:paraId="23A2E447" w14:textId="77777777"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3B1C3815" w14:textId="7C049C63" w:rsidR="00165CBF" w:rsidRPr="001F0EF4" w:rsidRDefault="001F0EF4" w:rsidP="001F0EF4">
            <w:pPr>
              <w:pStyle w:val="CRCoverPage"/>
              <w:spacing w:after="0"/>
              <w:ind w:leftChars="50" w:left="100"/>
              <w:rPr>
                <w:noProof/>
                <w:lang w:eastAsia="ja-JP"/>
              </w:rPr>
            </w:pPr>
            <w:r>
              <w:rPr>
                <w:noProof/>
                <w:lang w:eastAsia="ja-JP"/>
              </w:rPr>
              <w:t xml:space="preserve">Other </w:t>
            </w:r>
            <w:r w:rsidR="00165CBF" w:rsidRPr="001F0EF4">
              <w:rPr>
                <w:rFonts w:hint="eastAsia"/>
                <w:noProof/>
                <w:lang w:eastAsia="ja-JP"/>
              </w:rPr>
              <w:t>T</w:t>
            </w:r>
            <w:r>
              <w:rPr>
                <w:noProof/>
                <w:lang w:eastAsia="ja-JP"/>
              </w:rPr>
              <w:t xml:space="preserve">est </w:t>
            </w:r>
            <w:r w:rsidR="005F1050">
              <w:rPr>
                <w:noProof/>
                <w:lang w:eastAsia="ja-JP"/>
              </w:rPr>
              <w:t>c</w:t>
            </w:r>
            <w:r>
              <w:rPr>
                <w:noProof/>
                <w:lang w:eastAsia="ja-JP"/>
              </w:rPr>
              <w:t>ase</w:t>
            </w:r>
            <w:r w:rsidR="00165CBF" w:rsidRPr="001F0EF4">
              <w:rPr>
                <w:rFonts w:hint="eastAsia"/>
                <w:noProof/>
                <w:lang w:eastAsia="ja-JP"/>
              </w:rPr>
              <w:t xml:space="preserve">s having the same issue : </w:t>
            </w:r>
          </w:p>
          <w:p w14:paraId="44A051A0" w14:textId="77777777" w:rsidR="00AC06C7" w:rsidRPr="001F0EF4" w:rsidRDefault="00165CBF" w:rsidP="001F0EF4">
            <w:pPr>
              <w:pStyle w:val="CRCoverPage"/>
              <w:spacing w:after="0"/>
              <w:ind w:leftChars="50" w:left="100"/>
              <w:rPr>
                <w:noProof/>
                <w:lang w:eastAsia="ja-JP"/>
              </w:rPr>
            </w:pPr>
            <w:r w:rsidRPr="001F0EF4">
              <w:rPr>
                <w:noProof/>
                <w:lang w:eastAsia="ja-JP"/>
              </w:rPr>
              <w:t>6.3.2.1.1</w:t>
            </w:r>
            <w:r w:rsidRPr="001F0EF4">
              <w:rPr>
                <w:rFonts w:hint="eastAsia"/>
                <w:noProof/>
                <w:lang w:eastAsia="ja-JP"/>
              </w:rPr>
              <w:t xml:space="preserve">, </w:t>
            </w:r>
            <w:r w:rsidRPr="001F0EF4">
              <w:rPr>
                <w:noProof/>
                <w:lang w:eastAsia="ja-JP"/>
              </w:rPr>
              <w:t>6.3.2.1.2</w:t>
            </w:r>
            <w:r w:rsidRPr="001F0EF4">
              <w:rPr>
                <w:rFonts w:hint="eastAsia"/>
                <w:noProof/>
                <w:lang w:eastAsia="ja-JP"/>
              </w:rPr>
              <w:t xml:space="preserve">, </w:t>
            </w:r>
            <w:r w:rsidRPr="001F0EF4">
              <w:rPr>
                <w:noProof/>
                <w:lang w:eastAsia="ja-JP"/>
              </w:rPr>
              <w:t>6.3.2.2.1</w:t>
            </w:r>
            <w:r w:rsidRPr="001F0EF4">
              <w:rPr>
                <w:rFonts w:hint="eastAsia"/>
                <w:noProof/>
                <w:lang w:eastAsia="ja-JP"/>
              </w:rPr>
              <w:t xml:space="preserve">, </w:t>
            </w:r>
            <w:r w:rsidRPr="001F0EF4">
              <w:rPr>
                <w:noProof/>
                <w:lang w:eastAsia="ja-JP"/>
              </w:rPr>
              <w:t>6.3.2.2.2</w:t>
            </w:r>
            <w:r w:rsidRPr="001F0EF4">
              <w:rPr>
                <w:rFonts w:hint="eastAsia"/>
                <w:noProof/>
                <w:lang w:eastAsia="ja-JP"/>
              </w:rPr>
              <w:t xml:space="preserve">, </w:t>
            </w:r>
            <w:r w:rsidRPr="001F0EF4">
              <w:rPr>
                <w:noProof/>
                <w:lang w:eastAsia="ja-JP"/>
              </w:rPr>
              <w:t>6.3.3.1.1</w:t>
            </w:r>
            <w:r w:rsidRPr="001F0EF4">
              <w:rPr>
                <w:rFonts w:hint="eastAsia"/>
                <w:noProof/>
                <w:lang w:eastAsia="ja-JP"/>
              </w:rPr>
              <w:t xml:space="preserve">, </w:t>
            </w:r>
            <w:r w:rsidRPr="001F0EF4">
              <w:rPr>
                <w:noProof/>
                <w:lang w:eastAsia="ja-JP"/>
              </w:rPr>
              <w:t>6.3.6.1.2</w:t>
            </w:r>
            <w:r w:rsidRPr="001F0EF4">
              <w:rPr>
                <w:rFonts w:hint="eastAsia"/>
                <w:noProof/>
                <w:lang w:eastAsia="ja-JP"/>
              </w:rPr>
              <w:t xml:space="preserve">, </w:t>
            </w:r>
            <w:r w:rsidRPr="001F0EF4">
              <w:rPr>
                <w:noProof/>
                <w:lang w:eastAsia="ja-JP"/>
              </w:rPr>
              <w:t>6.3.3.2.1</w:t>
            </w:r>
            <w:r w:rsidRPr="001F0EF4">
              <w:rPr>
                <w:rFonts w:hint="eastAsia"/>
                <w:noProof/>
                <w:lang w:eastAsia="ja-JP"/>
              </w:rPr>
              <w:t xml:space="preserve">, </w:t>
            </w:r>
            <w:r w:rsidRPr="001F0EF4">
              <w:rPr>
                <w:noProof/>
                <w:lang w:eastAsia="ja-JP"/>
              </w:rPr>
              <w:t>6.3.3.2.2</w:t>
            </w:r>
            <w:r w:rsidRPr="001F0EF4">
              <w:rPr>
                <w:rFonts w:hint="eastAsia"/>
                <w:noProof/>
                <w:lang w:eastAsia="ja-JP"/>
              </w:rPr>
              <w:t xml:space="preserve">, </w:t>
            </w:r>
            <w:r w:rsidRPr="001F0EF4">
              <w:rPr>
                <w:noProof/>
                <w:lang w:eastAsia="ja-JP"/>
              </w:rPr>
              <w:t>8.3.2.2.1</w:t>
            </w:r>
            <w:r w:rsidRPr="001F0EF4">
              <w:rPr>
                <w:rFonts w:hint="eastAsia"/>
                <w:noProof/>
                <w:lang w:eastAsia="ja-JP"/>
              </w:rPr>
              <w:t xml:space="preserve">, </w:t>
            </w:r>
            <w:r w:rsidRPr="001F0EF4">
              <w:rPr>
                <w:noProof/>
                <w:lang w:eastAsia="ja-JP"/>
              </w:rPr>
              <w:t>8.4.2.2</w:t>
            </w:r>
          </w:p>
          <w:p w14:paraId="5568325A" w14:textId="3EB6403E" w:rsidR="00165CBF" w:rsidRPr="00451FEF" w:rsidRDefault="00165CBF" w:rsidP="001F0EF4">
            <w:pPr>
              <w:pStyle w:val="CRCoverPage"/>
              <w:spacing w:after="0"/>
              <w:ind w:leftChars="50" w:left="100"/>
              <w:rPr>
                <w:noProof/>
                <w:lang w:eastAsia="ja-JP"/>
              </w:rPr>
            </w:pPr>
            <w:r w:rsidRPr="001F0EF4">
              <w:rPr>
                <w:rFonts w:hint="eastAsia"/>
                <w:noProof/>
                <w:lang w:eastAsia="ja-JP"/>
              </w:rPr>
              <w:t>These T</w:t>
            </w:r>
            <w:r w:rsidR="001F0EF4">
              <w:rPr>
                <w:noProof/>
                <w:lang w:eastAsia="ja-JP"/>
              </w:rPr>
              <w:t xml:space="preserve">est </w:t>
            </w:r>
            <w:r w:rsidR="005F1050">
              <w:rPr>
                <w:noProof/>
                <w:lang w:eastAsia="ja-JP"/>
              </w:rPr>
              <w:t>c</w:t>
            </w:r>
            <w:r w:rsidR="001F0EF4">
              <w:rPr>
                <w:noProof/>
                <w:lang w:eastAsia="ja-JP"/>
              </w:rPr>
              <w:t>ase</w:t>
            </w:r>
            <w:r w:rsidRPr="001F0EF4">
              <w:rPr>
                <w:rFonts w:hint="eastAsia"/>
                <w:noProof/>
                <w:lang w:eastAsia="ja-JP"/>
              </w:rPr>
              <w:t xml:space="preserve">s will be corrected in the </w:t>
            </w:r>
            <w:r w:rsidR="00E70858">
              <w:rPr>
                <w:noProof/>
                <w:lang w:eastAsia="ja-JP"/>
              </w:rPr>
              <w:t>next</w:t>
            </w:r>
            <w:r w:rsidRPr="001F0EF4">
              <w:rPr>
                <w:rFonts w:hint="eastAsia"/>
                <w:noProof/>
                <w:lang w:eastAsia="ja-JP"/>
              </w:rPr>
              <w:t xml:space="preserve"> meeting </w:t>
            </w:r>
            <w:r w:rsidR="00E70858">
              <w:rPr>
                <w:noProof/>
                <w:lang w:eastAsia="ja-JP"/>
              </w:rPr>
              <w:t>if</w:t>
            </w:r>
            <w:r w:rsidRPr="001F0EF4">
              <w:rPr>
                <w:rFonts w:hint="eastAsia"/>
                <w:noProof/>
                <w:lang w:eastAsia="ja-JP"/>
              </w:rPr>
              <w:t xml:space="preserve"> the way to solve the issue </w:t>
            </w:r>
            <w:r w:rsidR="00E70858">
              <w:rPr>
                <w:noProof/>
                <w:lang w:eastAsia="ja-JP"/>
              </w:rPr>
              <w:t>i</w:t>
            </w:r>
            <w:r w:rsidRPr="001F0EF4">
              <w:rPr>
                <w:rFonts w:hint="eastAsia"/>
                <w:noProof/>
                <w:lang w:eastAsia="ja-JP"/>
              </w:rPr>
              <w:t xml:space="preserve">s agreed </w:t>
            </w:r>
            <w:r w:rsidR="00E70858">
              <w:rPr>
                <w:noProof/>
                <w:lang w:eastAsia="ja-JP"/>
              </w:rPr>
              <w:t>at</w:t>
            </w:r>
            <w:r w:rsidRPr="001F0EF4">
              <w:rPr>
                <w:rFonts w:hint="eastAsia"/>
                <w:noProof/>
                <w:lang w:eastAsia="ja-JP"/>
              </w:rPr>
              <w:t xml:space="preserve"> </w:t>
            </w:r>
            <w:r w:rsidR="00E70858">
              <w:rPr>
                <w:noProof/>
                <w:lang w:eastAsia="ja-JP"/>
              </w:rPr>
              <w:t>RAN4#96-e</w:t>
            </w:r>
            <w:r w:rsidRPr="001F0EF4">
              <w:rPr>
                <w:rFonts w:hint="eastAsia"/>
                <w:noProof/>
                <w:lang w:eastAsia="ja-JP"/>
              </w:rPr>
              <w:t xml:space="preserve">.  </w:t>
            </w:r>
            <w:r>
              <w:rPr>
                <w:rFonts w:hint="eastAsia"/>
                <w:noProof/>
                <w:lang w:eastAsia="ja-JP"/>
              </w:rPr>
              <w:t xml:space="preserve">   </w:t>
            </w:r>
          </w:p>
        </w:tc>
      </w:tr>
      <w:tr w:rsidR="008863B9" w:rsidRPr="00451FEF" w14:paraId="0270AC66" w14:textId="77777777" w:rsidTr="00451FEF">
        <w:tc>
          <w:tcPr>
            <w:tcW w:w="2694" w:type="dxa"/>
            <w:gridSpan w:val="2"/>
            <w:tcBorders>
              <w:top w:val="single" w:sz="4" w:space="0" w:color="auto"/>
              <w:bottom w:val="single" w:sz="4" w:space="0" w:color="auto"/>
            </w:tcBorders>
          </w:tcPr>
          <w:p w14:paraId="284C4121" w14:textId="77777777"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6B60E3" w14:textId="77777777" w:rsidR="008863B9" w:rsidRPr="00451FEF" w:rsidRDefault="008863B9">
            <w:pPr>
              <w:pStyle w:val="CRCoverPage"/>
              <w:spacing w:after="0"/>
              <w:ind w:left="100"/>
              <w:rPr>
                <w:noProof/>
                <w:sz w:val="8"/>
                <w:szCs w:val="8"/>
              </w:rPr>
            </w:pPr>
          </w:p>
        </w:tc>
      </w:tr>
      <w:tr w:rsidR="008863B9" w:rsidRPr="00451FEF" w14:paraId="651919AA" w14:textId="77777777" w:rsidTr="008863B9">
        <w:tc>
          <w:tcPr>
            <w:tcW w:w="2694" w:type="dxa"/>
            <w:gridSpan w:val="2"/>
            <w:tcBorders>
              <w:top w:val="single" w:sz="4" w:space="0" w:color="auto"/>
              <w:left w:val="single" w:sz="4" w:space="0" w:color="auto"/>
              <w:bottom w:val="single" w:sz="4" w:space="0" w:color="auto"/>
            </w:tcBorders>
          </w:tcPr>
          <w:p w14:paraId="379286EB" w14:textId="77777777"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EB241" w14:textId="77777777" w:rsidR="00B31CA6" w:rsidRPr="00451FEF" w:rsidRDefault="00B31CA6" w:rsidP="00B31CA6">
            <w:pPr>
              <w:pStyle w:val="CRCoverPage"/>
              <w:spacing w:after="0"/>
              <w:ind w:left="100"/>
              <w:rPr>
                <w:noProof/>
                <w:lang w:eastAsia="ja-JP"/>
              </w:rPr>
            </w:pPr>
          </w:p>
        </w:tc>
      </w:tr>
    </w:tbl>
    <w:p w14:paraId="0EFA757D" w14:textId="77777777" w:rsidR="001E41F3" w:rsidRDefault="001E41F3">
      <w:pPr>
        <w:pStyle w:val="CRCoverPage"/>
        <w:spacing w:after="0"/>
        <w:rPr>
          <w:noProof/>
          <w:sz w:val="8"/>
          <w:szCs w:val="8"/>
        </w:rPr>
      </w:pPr>
    </w:p>
    <w:p w14:paraId="3979F103" w14:textId="77777777"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14:paraId="161FC733" w14:textId="77777777" w:rsidR="00A25396" w:rsidRDefault="00A25396" w:rsidP="00A25396">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29B176" w14:textId="77777777" w:rsidR="007C5183" w:rsidRPr="00661924" w:rsidRDefault="007C5183" w:rsidP="007C5183">
      <w:pPr>
        <w:pStyle w:val="Heading5"/>
        <w:rPr>
          <w:lang w:eastAsia="zh-CN"/>
        </w:rPr>
      </w:pPr>
      <w:bookmarkStart w:id="3" w:name="_Toc21338305"/>
      <w:bookmarkStart w:id="4" w:name="_Toc29808413"/>
      <w:bookmarkStart w:id="5" w:name="_Toc37068332"/>
      <w:bookmarkStart w:id="6" w:name="_Toc37257285"/>
      <w:bookmarkStart w:id="7" w:name="_Toc45892416"/>
      <w:r w:rsidRPr="00661924">
        <w:rPr>
          <w:lang w:eastAsia="zh-CN"/>
        </w:rPr>
        <w:t>8.2.2.2.2</w:t>
      </w:r>
      <w:r w:rsidRPr="00661924">
        <w:rPr>
          <w:rFonts w:hint="eastAsia"/>
          <w:lang w:eastAsia="zh-CN"/>
        </w:rPr>
        <w:tab/>
      </w:r>
      <w:r w:rsidRPr="00661924">
        <w:rPr>
          <w:lang w:eastAsia="zh-CN"/>
        </w:rPr>
        <w:t>CQI reporting under fading conditions</w:t>
      </w:r>
      <w:bookmarkEnd w:id="3"/>
      <w:bookmarkEnd w:id="4"/>
      <w:bookmarkEnd w:id="5"/>
      <w:bookmarkEnd w:id="6"/>
      <w:bookmarkEnd w:id="7"/>
    </w:p>
    <w:p w14:paraId="4689F613" w14:textId="77777777" w:rsidR="007C5183" w:rsidRPr="00661924" w:rsidRDefault="007C5183" w:rsidP="007C5183">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14:paraId="35B21A8F" w14:textId="77777777" w:rsidR="007C5183" w:rsidRPr="00661924" w:rsidRDefault="007C5183" w:rsidP="007C5183">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14:paraId="0CB1A9C2" w14:textId="77777777" w:rsidR="007C5183" w:rsidRPr="00661924" w:rsidRDefault="007C5183" w:rsidP="007C5183">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 xml:space="preserve">To account for sensitivity of the input SNR the CQI reporting under frequency non-selective fading conditions </w:t>
      </w:r>
      <w:proofErr w:type="gramStart"/>
      <w:r w:rsidRPr="00661924">
        <w:rPr>
          <w:rFonts w:eastAsia="SimSun"/>
        </w:rPr>
        <w:t>is considered to be</w:t>
      </w:r>
      <w:proofErr w:type="gramEnd"/>
      <w:r w:rsidRPr="00661924">
        <w:rPr>
          <w:rFonts w:eastAsia="SimSun"/>
        </w:rPr>
        <w:t xml:space="preserve"> verified if the reporting accuracy is met for at least one of two SNR levels separated by an offset of 1 dB.</w:t>
      </w:r>
    </w:p>
    <w:p w14:paraId="16CA27BC" w14:textId="77777777" w:rsidR="007C5183" w:rsidRPr="00661924" w:rsidRDefault="007C5183" w:rsidP="007C5183">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14:paraId="646309DF" w14:textId="77777777" w:rsidR="007C5183" w:rsidRPr="00661924" w:rsidRDefault="007C5183" w:rsidP="007C5183">
      <w:pPr>
        <w:ind w:left="568" w:hanging="284"/>
        <w:rPr>
          <w:rFonts w:eastAsia="SimSun"/>
        </w:rPr>
      </w:pPr>
      <w:r w:rsidRPr="00661924">
        <w:rPr>
          <w:rFonts w:eastAsia="SimSun"/>
        </w:rPr>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.2.2.2.2.1-2;</w:t>
      </w:r>
    </w:p>
    <w:p w14:paraId="467EA127" w14:textId="77777777" w:rsidR="007C5183" w:rsidRPr="00661924" w:rsidRDefault="007C5183" w:rsidP="007C5183">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8.2.2.2.2.1-2;</w:t>
      </w:r>
    </w:p>
    <w:p w14:paraId="02F939A7" w14:textId="77777777" w:rsidR="007C5183" w:rsidRPr="00661924" w:rsidRDefault="007C5183" w:rsidP="007C5183">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14:paraId="2E255F09" w14:textId="77777777" w:rsidR="007C5183" w:rsidRPr="007C5183" w:rsidRDefault="007C5183" w:rsidP="00A25396">
      <w:pPr>
        <w:rPr>
          <w:lang w:eastAsia="ja-JP"/>
        </w:rPr>
      </w:pPr>
    </w:p>
    <w:p w14:paraId="6ABBABEB" w14:textId="77777777" w:rsidR="00D146FC" w:rsidRPr="00661924" w:rsidDel="003A7ADE" w:rsidRDefault="00D146FC" w:rsidP="00D146FC">
      <w:pPr>
        <w:pStyle w:val="TH"/>
        <w:rPr>
          <w:del w:id="8" w:author="Anritsu" w:date="2020-07-28T10:54:00Z"/>
        </w:rPr>
      </w:pPr>
      <w:del w:id="9" w:author="Anritsu" w:date="2020-07-28T10:54:00Z">
        <w:r w:rsidRPr="00661924" w:rsidDel="003A7ADE">
          <w:lastRenderedPageBreak/>
          <w:delText>Table 8.2.2.2.2.1-1 Test parameters</w:delText>
        </w:r>
      </w:del>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146FC" w:rsidRPr="00661924" w:rsidDel="003A7ADE" w14:paraId="6676D814" w14:textId="77777777" w:rsidTr="00A33C2A">
        <w:trPr>
          <w:trHeight w:val="70"/>
          <w:jc w:val="center"/>
          <w:del w:id="1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BF4A6F" w14:textId="77777777" w:rsidR="00D146FC" w:rsidRPr="00661924" w:rsidDel="003A7ADE" w:rsidRDefault="00D146FC" w:rsidP="00A33C2A">
            <w:pPr>
              <w:keepNext/>
              <w:keepLines/>
              <w:spacing w:after="0"/>
              <w:jc w:val="center"/>
              <w:rPr>
                <w:del w:id="11" w:author="Anritsu" w:date="2020-07-28T10:54:00Z"/>
                <w:rFonts w:ascii="Arial" w:hAnsi="Arial"/>
                <w:b/>
                <w:sz w:val="18"/>
              </w:rPr>
            </w:pPr>
            <w:del w:id="12" w:author="Anritsu" w:date="2020-07-28T10:54:00Z">
              <w:r w:rsidRPr="00661924" w:rsidDel="003A7ADE">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1976C07" w14:textId="77777777" w:rsidR="00D146FC" w:rsidRPr="00661924" w:rsidDel="003A7ADE" w:rsidRDefault="00D146FC" w:rsidP="00A33C2A">
            <w:pPr>
              <w:keepNext/>
              <w:keepLines/>
              <w:spacing w:after="0"/>
              <w:jc w:val="center"/>
              <w:rPr>
                <w:del w:id="13" w:author="Anritsu" w:date="2020-07-28T10:54:00Z"/>
                <w:rFonts w:ascii="Arial" w:hAnsi="Arial"/>
                <w:b/>
                <w:sz w:val="18"/>
              </w:rPr>
            </w:pPr>
            <w:del w:id="14" w:author="Anritsu" w:date="2020-07-28T10:54:00Z">
              <w:r w:rsidRPr="00661924" w:rsidDel="003A7ADE">
                <w:rPr>
                  <w:rFonts w:ascii="Arial" w:eastAsia="SimSun"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9180B00" w14:textId="77777777" w:rsidR="00D146FC" w:rsidRPr="00661924" w:rsidDel="003A7ADE" w:rsidRDefault="00D146FC" w:rsidP="00A33C2A">
            <w:pPr>
              <w:keepNext/>
              <w:keepLines/>
              <w:spacing w:after="0"/>
              <w:jc w:val="center"/>
              <w:rPr>
                <w:del w:id="15" w:author="Anritsu" w:date="2020-07-28T10:54:00Z"/>
                <w:rFonts w:ascii="Arial" w:hAnsi="Arial"/>
                <w:b/>
                <w:sz w:val="18"/>
              </w:rPr>
            </w:pPr>
            <w:del w:id="16" w:author="Anritsu" w:date="2020-07-28T10:54:00Z">
              <w:r w:rsidRPr="00661924" w:rsidDel="003A7ADE">
                <w:rPr>
                  <w:rFonts w:ascii="Arial" w:eastAsia="SimSun"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A6B03A0" w14:textId="77777777" w:rsidR="00D146FC" w:rsidRPr="00661924" w:rsidDel="003A7ADE" w:rsidRDefault="00D146FC" w:rsidP="00A33C2A">
            <w:pPr>
              <w:keepNext/>
              <w:keepLines/>
              <w:spacing w:after="0"/>
              <w:jc w:val="center"/>
              <w:rPr>
                <w:del w:id="17" w:author="Anritsu" w:date="2020-07-28T10:54:00Z"/>
                <w:rFonts w:ascii="Arial" w:hAnsi="Arial"/>
                <w:b/>
                <w:sz w:val="18"/>
              </w:rPr>
            </w:pPr>
            <w:del w:id="18" w:author="Anritsu" w:date="2020-07-28T10:54:00Z">
              <w:r w:rsidRPr="00661924" w:rsidDel="003A7ADE">
                <w:rPr>
                  <w:rFonts w:ascii="Arial" w:hAnsi="Arial" w:hint="eastAsia"/>
                  <w:b/>
                  <w:sz w:val="18"/>
                  <w:lang w:eastAsia="zh-CN"/>
                </w:rPr>
                <w:delText>Test 2</w:delText>
              </w:r>
            </w:del>
          </w:p>
        </w:tc>
      </w:tr>
      <w:tr w:rsidR="00D146FC" w:rsidRPr="00661924" w:rsidDel="003A7ADE" w14:paraId="1C02623D" w14:textId="77777777" w:rsidTr="00A33C2A">
        <w:trPr>
          <w:trHeight w:val="70"/>
          <w:jc w:val="center"/>
          <w:del w:id="1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84C77FD" w14:textId="77777777" w:rsidR="00D146FC" w:rsidRPr="00661924" w:rsidDel="003A7ADE" w:rsidRDefault="00D146FC" w:rsidP="00A33C2A">
            <w:pPr>
              <w:keepNext/>
              <w:keepLines/>
              <w:spacing w:after="0"/>
              <w:rPr>
                <w:del w:id="20" w:author="Anritsu" w:date="2020-07-28T10:54:00Z"/>
                <w:rFonts w:ascii="Arial" w:hAnsi="Arial"/>
                <w:sz w:val="18"/>
              </w:rPr>
            </w:pPr>
            <w:del w:id="21" w:author="Anritsu" w:date="2020-07-28T10:54:00Z">
              <w:r w:rsidRPr="00661924" w:rsidDel="003A7ADE">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8A4275D" w14:textId="77777777" w:rsidR="00D146FC" w:rsidRPr="00661924" w:rsidDel="003A7ADE" w:rsidRDefault="00D146FC" w:rsidP="00A33C2A">
            <w:pPr>
              <w:keepNext/>
              <w:keepLines/>
              <w:spacing w:after="0"/>
              <w:jc w:val="center"/>
              <w:rPr>
                <w:del w:id="22" w:author="Anritsu" w:date="2020-07-28T10:54:00Z"/>
                <w:rFonts w:ascii="Arial" w:hAnsi="Arial"/>
                <w:sz w:val="18"/>
              </w:rPr>
            </w:pPr>
            <w:del w:id="23" w:author="Anritsu" w:date="2020-07-28T10:54:00Z">
              <w:r w:rsidRPr="00661924" w:rsidDel="003A7ADE">
                <w:rPr>
                  <w:rFonts w:ascii="Arial" w:eastAsia="SimSun"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86D767" w14:textId="77777777" w:rsidR="00D146FC" w:rsidRPr="00661924" w:rsidDel="003A7ADE" w:rsidRDefault="00D146FC" w:rsidP="00A33C2A">
            <w:pPr>
              <w:keepNext/>
              <w:keepLines/>
              <w:spacing w:after="0"/>
              <w:jc w:val="center"/>
              <w:rPr>
                <w:del w:id="24" w:author="Anritsu" w:date="2020-07-28T10:54:00Z"/>
                <w:rFonts w:ascii="Arial" w:hAnsi="Arial"/>
                <w:sz w:val="18"/>
              </w:rPr>
            </w:pPr>
            <w:del w:id="25" w:author="Anritsu" w:date="2020-07-28T10:54:00Z">
              <w:r w:rsidRPr="00661924" w:rsidDel="003A7ADE">
                <w:rPr>
                  <w:rFonts w:ascii="Arial" w:hAnsi="Arial"/>
                  <w:sz w:val="18"/>
                </w:rPr>
                <w:delText>100</w:delText>
              </w:r>
            </w:del>
          </w:p>
        </w:tc>
      </w:tr>
      <w:tr w:rsidR="00D146FC" w:rsidRPr="00661924" w:rsidDel="003A7ADE" w14:paraId="1AE7FF9F" w14:textId="77777777" w:rsidTr="00A33C2A">
        <w:trPr>
          <w:trHeight w:val="70"/>
          <w:jc w:val="center"/>
          <w:del w:id="2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7F6D24" w14:textId="77777777" w:rsidR="00D146FC" w:rsidRPr="00661924" w:rsidDel="003A7ADE" w:rsidRDefault="00D146FC" w:rsidP="00A33C2A">
            <w:pPr>
              <w:keepNext/>
              <w:keepLines/>
              <w:spacing w:after="0"/>
              <w:rPr>
                <w:del w:id="27" w:author="Anritsu" w:date="2020-07-28T10:54:00Z"/>
                <w:rFonts w:ascii="Arial" w:eastAsia="SimSun" w:hAnsi="Arial"/>
                <w:sz w:val="18"/>
              </w:rPr>
            </w:pPr>
            <w:del w:id="28" w:author="Anritsu" w:date="2020-07-28T10:54:00Z">
              <w:r w:rsidRPr="00661924" w:rsidDel="003A7ADE">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D8AD3A6" w14:textId="77777777" w:rsidR="00D146FC" w:rsidRPr="00661924" w:rsidDel="003A7ADE" w:rsidRDefault="00D146FC" w:rsidP="00A33C2A">
            <w:pPr>
              <w:keepNext/>
              <w:keepLines/>
              <w:spacing w:after="0"/>
              <w:jc w:val="center"/>
              <w:rPr>
                <w:del w:id="29" w:author="Anritsu" w:date="2020-07-28T10:54:00Z"/>
                <w:rFonts w:ascii="Arial" w:eastAsia="SimSun" w:hAnsi="Arial"/>
                <w:sz w:val="18"/>
              </w:rPr>
            </w:pPr>
            <w:del w:id="30" w:author="Anritsu" w:date="2020-07-28T10:54:00Z">
              <w:r w:rsidRPr="00661924" w:rsidDel="003A7ADE">
                <w:rPr>
                  <w:rFonts w:ascii="Arial" w:eastAsia="SimSun"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E64B6B" w14:textId="77777777" w:rsidR="00D146FC" w:rsidRPr="00661924" w:rsidDel="003A7ADE" w:rsidRDefault="00D146FC" w:rsidP="00A33C2A">
            <w:pPr>
              <w:keepNext/>
              <w:keepLines/>
              <w:spacing w:after="0"/>
              <w:jc w:val="center"/>
              <w:rPr>
                <w:del w:id="31" w:author="Anritsu" w:date="2020-07-28T10:54:00Z"/>
                <w:rFonts w:ascii="Arial" w:hAnsi="Arial"/>
                <w:sz w:val="18"/>
              </w:rPr>
            </w:pPr>
            <w:del w:id="32" w:author="Anritsu" w:date="2020-07-28T10:54:00Z">
              <w:r w:rsidRPr="00661924" w:rsidDel="003A7ADE">
                <w:rPr>
                  <w:rFonts w:ascii="Arial" w:hAnsi="Arial"/>
                  <w:sz w:val="18"/>
                </w:rPr>
                <w:delText>120</w:delText>
              </w:r>
            </w:del>
          </w:p>
        </w:tc>
      </w:tr>
      <w:tr w:rsidR="00D146FC" w:rsidRPr="00661924" w:rsidDel="003A7ADE" w14:paraId="57494564" w14:textId="77777777" w:rsidTr="00A33C2A">
        <w:trPr>
          <w:trHeight w:val="70"/>
          <w:jc w:val="center"/>
          <w:del w:id="3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1462FA2" w14:textId="77777777" w:rsidR="00D146FC" w:rsidRPr="00661924" w:rsidDel="003A7ADE" w:rsidRDefault="00D146FC" w:rsidP="00A33C2A">
            <w:pPr>
              <w:keepNext/>
              <w:keepLines/>
              <w:spacing w:after="0"/>
              <w:rPr>
                <w:del w:id="34" w:author="Anritsu" w:date="2020-07-28T10:54:00Z"/>
                <w:rFonts w:ascii="Arial" w:hAnsi="Arial"/>
                <w:sz w:val="18"/>
              </w:rPr>
            </w:pPr>
            <w:del w:id="35" w:author="Anritsu" w:date="2020-07-28T10:54:00Z">
              <w:r w:rsidRPr="00661924" w:rsidDel="003A7ADE">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9E2E86" w14:textId="77777777" w:rsidR="00D146FC" w:rsidRPr="00661924" w:rsidDel="003A7ADE" w:rsidRDefault="00D146FC" w:rsidP="00A33C2A">
            <w:pPr>
              <w:keepNext/>
              <w:keepLines/>
              <w:spacing w:after="0"/>
              <w:jc w:val="center"/>
              <w:rPr>
                <w:del w:id="3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6B87E6" w14:textId="77777777" w:rsidR="00D146FC" w:rsidRPr="00661924" w:rsidDel="003A7ADE" w:rsidRDefault="00D146FC" w:rsidP="00A33C2A">
            <w:pPr>
              <w:keepNext/>
              <w:keepLines/>
              <w:spacing w:after="0"/>
              <w:jc w:val="center"/>
              <w:rPr>
                <w:del w:id="37" w:author="Anritsu" w:date="2020-07-28T10:54:00Z"/>
                <w:rFonts w:ascii="Arial" w:hAnsi="Arial"/>
                <w:sz w:val="18"/>
              </w:rPr>
            </w:pPr>
            <w:del w:id="38" w:author="Anritsu" w:date="2020-07-28T10:54:00Z">
              <w:r w:rsidRPr="00661924" w:rsidDel="003A7ADE">
                <w:rPr>
                  <w:rFonts w:ascii="Arial" w:hAnsi="Arial"/>
                  <w:sz w:val="18"/>
                </w:rPr>
                <w:delText>TDD</w:delText>
              </w:r>
            </w:del>
          </w:p>
        </w:tc>
      </w:tr>
      <w:tr w:rsidR="00D146FC" w:rsidRPr="00661924" w:rsidDel="003A7ADE" w14:paraId="2BA319E0" w14:textId="77777777" w:rsidTr="00A33C2A">
        <w:trPr>
          <w:trHeight w:val="70"/>
          <w:jc w:val="center"/>
          <w:del w:id="3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0F7E811" w14:textId="77777777" w:rsidR="00D146FC" w:rsidRPr="00661924" w:rsidDel="003A7ADE" w:rsidRDefault="00D146FC" w:rsidP="00A33C2A">
            <w:pPr>
              <w:keepNext/>
              <w:keepLines/>
              <w:spacing w:after="0"/>
              <w:rPr>
                <w:del w:id="40" w:author="Anritsu" w:date="2020-07-28T10:54:00Z"/>
                <w:rFonts w:ascii="Arial" w:eastAsia="SimSun" w:hAnsi="Arial"/>
                <w:sz w:val="18"/>
              </w:rPr>
            </w:pPr>
            <w:del w:id="41" w:author="Anritsu" w:date="2020-07-28T10:54:00Z">
              <w:r w:rsidRPr="00661924" w:rsidDel="003A7ADE">
                <w:rPr>
                  <w:rFonts w:ascii="Arial" w:eastAsia="SimSun"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18EACBE" w14:textId="77777777" w:rsidR="00D146FC" w:rsidRPr="00661924" w:rsidDel="003A7ADE" w:rsidRDefault="00D146FC" w:rsidP="00A33C2A">
            <w:pPr>
              <w:keepNext/>
              <w:keepLines/>
              <w:spacing w:after="0"/>
              <w:jc w:val="center"/>
              <w:rPr>
                <w:del w:id="4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85C353" w14:textId="77777777" w:rsidR="00D146FC" w:rsidRPr="00661924" w:rsidDel="003A7ADE" w:rsidRDefault="00D146FC" w:rsidP="00A33C2A">
            <w:pPr>
              <w:keepNext/>
              <w:keepLines/>
              <w:spacing w:after="0"/>
              <w:jc w:val="center"/>
              <w:rPr>
                <w:del w:id="43" w:author="Anritsu" w:date="2020-07-28T10:54:00Z"/>
                <w:rFonts w:ascii="Arial" w:hAnsi="Arial"/>
                <w:sz w:val="18"/>
                <w:lang w:eastAsia="zh-CN"/>
              </w:rPr>
            </w:pPr>
            <w:del w:id="44" w:author="Anritsu" w:date="2020-07-28T10:54:00Z">
              <w:r w:rsidRPr="00661924" w:rsidDel="003A7ADE">
                <w:rPr>
                  <w:rFonts w:ascii="Arial" w:eastAsia="SimSun" w:hAnsi="Arial"/>
                  <w:sz w:val="18"/>
                </w:rPr>
                <w:delText>FR2.120-2 Annex A.1.3</w:delText>
              </w:r>
            </w:del>
          </w:p>
        </w:tc>
      </w:tr>
      <w:tr w:rsidR="00D146FC" w:rsidRPr="00661924" w:rsidDel="003A7ADE" w14:paraId="1B2190D9" w14:textId="77777777" w:rsidTr="00A33C2A">
        <w:trPr>
          <w:trHeight w:val="70"/>
          <w:jc w:val="center"/>
          <w:del w:id="4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B246E3C" w14:textId="77777777" w:rsidR="00D146FC" w:rsidRPr="00661924" w:rsidDel="003A7ADE" w:rsidRDefault="00D146FC" w:rsidP="00A33C2A">
            <w:pPr>
              <w:keepNext/>
              <w:keepLines/>
              <w:spacing w:after="0"/>
              <w:rPr>
                <w:del w:id="46" w:author="Anritsu" w:date="2020-07-28T10:54:00Z"/>
                <w:rFonts w:ascii="Arial" w:eastAsia="?? ??" w:hAnsi="Arial"/>
                <w:sz w:val="18"/>
              </w:rPr>
            </w:pPr>
            <w:del w:id="47" w:author="Anritsu" w:date="2020-07-28T10:54:00Z">
              <w:r w:rsidRPr="00661924" w:rsidDel="003A7ADE">
                <w:rPr>
                  <w:rFonts w:ascii="Arial" w:eastAsia="?? ??" w:hAnsi="Arial"/>
                  <w:sz w:val="18"/>
                </w:rPr>
                <w:delText xml:space="preserve"> SNR</w:delText>
              </w:r>
              <w:r w:rsidRPr="00661924" w:rsidDel="003A7ADE">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2FA5AEB1" w14:textId="77777777" w:rsidR="00D146FC" w:rsidRPr="00661924" w:rsidDel="003A7ADE" w:rsidRDefault="00D146FC" w:rsidP="00A33C2A">
            <w:pPr>
              <w:keepNext/>
              <w:keepLines/>
              <w:spacing w:after="0"/>
              <w:jc w:val="center"/>
              <w:rPr>
                <w:del w:id="48" w:author="Anritsu" w:date="2020-07-28T10:54:00Z"/>
                <w:rFonts w:ascii="Arial" w:hAnsi="Arial"/>
                <w:sz w:val="18"/>
              </w:rPr>
            </w:pPr>
            <w:del w:id="49" w:author="Anritsu" w:date="2020-07-28T10:54:00Z">
              <w:r w:rsidRPr="00661924" w:rsidDel="003A7ADE">
                <w:rPr>
                  <w:rFonts w:ascii="Arial" w:eastAsia="SimSun"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14:paraId="022B8D4D" w14:textId="77777777" w:rsidR="00D146FC" w:rsidRPr="00661924" w:rsidDel="003A7ADE" w:rsidRDefault="00D146FC" w:rsidP="00A33C2A">
            <w:pPr>
              <w:keepNext/>
              <w:keepLines/>
              <w:spacing w:after="0"/>
              <w:jc w:val="center"/>
              <w:rPr>
                <w:del w:id="50" w:author="Anritsu" w:date="2020-07-28T10:54:00Z"/>
                <w:rFonts w:ascii="Arial" w:hAnsi="Arial"/>
                <w:sz w:val="18"/>
              </w:rPr>
            </w:pPr>
            <w:del w:id="51" w:author="Anritsu" w:date="2020-07-28T10:54:00Z">
              <w:r w:rsidRPr="00661924" w:rsidDel="003A7ADE">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14:paraId="5BD88402" w14:textId="77777777" w:rsidR="00D146FC" w:rsidRPr="00661924" w:rsidDel="003A7ADE" w:rsidRDefault="00D146FC" w:rsidP="00A33C2A">
            <w:pPr>
              <w:keepNext/>
              <w:keepLines/>
              <w:spacing w:after="0"/>
              <w:jc w:val="center"/>
              <w:rPr>
                <w:del w:id="52" w:author="Anritsu" w:date="2020-07-28T10:54:00Z"/>
                <w:rFonts w:ascii="Arial" w:hAnsi="Arial"/>
                <w:sz w:val="18"/>
              </w:rPr>
            </w:pPr>
            <w:del w:id="53" w:author="Anritsu" w:date="2020-07-28T10:54:00Z">
              <w:r w:rsidRPr="00661924" w:rsidDel="003A7ADE">
                <w:rPr>
                  <w:rFonts w:ascii="Arial" w:hAnsi="Arial" w:hint="eastAsia"/>
                  <w:sz w:val="18"/>
                  <w:lang w:eastAsia="zh-CN"/>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14:paraId="1C4D340C" w14:textId="77777777" w:rsidR="00D146FC" w:rsidRPr="00661924" w:rsidDel="003A7ADE" w:rsidRDefault="00D146FC" w:rsidP="00A33C2A">
            <w:pPr>
              <w:keepNext/>
              <w:keepLines/>
              <w:spacing w:after="0"/>
              <w:jc w:val="center"/>
              <w:rPr>
                <w:del w:id="54" w:author="Anritsu" w:date="2020-07-28T10:54:00Z"/>
                <w:rFonts w:ascii="Arial" w:hAnsi="Arial"/>
                <w:sz w:val="18"/>
              </w:rPr>
            </w:pPr>
            <w:del w:id="55" w:author="Anritsu" w:date="2020-07-28T10:54:00Z">
              <w:r w:rsidRPr="00661924" w:rsidDel="003A7ADE">
                <w:rPr>
                  <w:rFonts w:ascii="Arial" w:hAnsi="Arial" w:hint="eastAsia"/>
                  <w:sz w:val="18"/>
                  <w:lang w:eastAsia="zh-CN"/>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14:paraId="58D26961" w14:textId="77777777" w:rsidR="00D146FC" w:rsidRPr="00661924" w:rsidDel="003A7ADE" w:rsidRDefault="00D146FC" w:rsidP="00A33C2A">
            <w:pPr>
              <w:keepNext/>
              <w:keepLines/>
              <w:spacing w:after="0"/>
              <w:jc w:val="center"/>
              <w:rPr>
                <w:del w:id="56" w:author="Anritsu" w:date="2020-07-28T10:54:00Z"/>
                <w:rFonts w:ascii="Arial" w:hAnsi="Arial"/>
                <w:sz w:val="18"/>
              </w:rPr>
            </w:pPr>
            <w:del w:id="57" w:author="Anritsu" w:date="2020-07-28T10:54:00Z">
              <w:r w:rsidRPr="00661924" w:rsidDel="003A7ADE">
                <w:rPr>
                  <w:rFonts w:ascii="Arial" w:hAnsi="Arial" w:hint="eastAsia"/>
                  <w:sz w:val="18"/>
                  <w:lang w:eastAsia="zh-CN"/>
                </w:rPr>
                <w:delText>13</w:delText>
              </w:r>
            </w:del>
          </w:p>
        </w:tc>
      </w:tr>
      <w:tr w:rsidR="00D146FC" w:rsidRPr="00661924" w:rsidDel="003A7ADE" w14:paraId="387CA0F1" w14:textId="77777777" w:rsidTr="00A33C2A">
        <w:trPr>
          <w:trHeight w:val="70"/>
          <w:jc w:val="center"/>
          <w:del w:id="5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E89CE" w14:textId="77777777" w:rsidR="00D146FC" w:rsidRPr="00661924" w:rsidDel="003A7ADE" w:rsidRDefault="00D146FC" w:rsidP="00A33C2A">
            <w:pPr>
              <w:keepNext/>
              <w:keepLines/>
              <w:spacing w:after="0"/>
              <w:rPr>
                <w:del w:id="59" w:author="Anritsu" w:date="2020-07-28T10:54:00Z"/>
                <w:rFonts w:ascii="Arial" w:hAnsi="Arial"/>
                <w:sz w:val="18"/>
              </w:rPr>
            </w:pPr>
            <w:del w:id="60" w:author="Anritsu" w:date="2020-07-28T10:54:00Z">
              <w:r w:rsidRPr="00661924" w:rsidDel="003A7ADE">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5B98DC9" w14:textId="77777777" w:rsidR="00D146FC" w:rsidRPr="00661924" w:rsidDel="003A7ADE" w:rsidRDefault="00D146FC" w:rsidP="00A33C2A">
            <w:pPr>
              <w:keepNext/>
              <w:keepLines/>
              <w:spacing w:after="0"/>
              <w:jc w:val="center"/>
              <w:rPr>
                <w:del w:id="6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812BDE" w14:textId="77777777" w:rsidR="00D146FC" w:rsidRPr="00661924" w:rsidDel="003A7ADE" w:rsidRDefault="00D146FC" w:rsidP="00A33C2A">
            <w:pPr>
              <w:keepNext/>
              <w:keepLines/>
              <w:spacing w:after="0"/>
              <w:jc w:val="center"/>
              <w:rPr>
                <w:del w:id="62" w:author="Anritsu" w:date="2020-07-28T10:54:00Z"/>
                <w:rFonts w:ascii="Arial" w:hAnsi="Arial"/>
                <w:sz w:val="18"/>
              </w:rPr>
            </w:pPr>
            <w:del w:id="63" w:author="Anritsu" w:date="2020-07-28T10:54:00Z">
              <w:r w:rsidRPr="00661924" w:rsidDel="003A7ADE">
                <w:rPr>
                  <w:rFonts w:ascii="Arial" w:eastAsia="SimSun" w:hAnsi="Arial"/>
                  <w:sz w:val="18"/>
                  <w:lang w:eastAsia="zh-CN"/>
                </w:rPr>
                <w:delText>TDLA30-35</w:delText>
              </w:r>
            </w:del>
          </w:p>
        </w:tc>
      </w:tr>
      <w:tr w:rsidR="00D146FC" w:rsidRPr="00661924" w:rsidDel="003A7ADE" w14:paraId="0BC67A3F" w14:textId="77777777" w:rsidTr="00A33C2A">
        <w:trPr>
          <w:trHeight w:val="70"/>
          <w:jc w:val="center"/>
          <w:del w:id="6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037075B" w14:textId="77777777" w:rsidR="00D146FC" w:rsidRPr="00661924" w:rsidDel="003A7ADE" w:rsidRDefault="00D146FC" w:rsidP="00A33C2A">
            <w:pPr>
              <w:keepNext/>
              <w:keepLines/>
              <w:spacing w:after="0"/>
              <w:rPr>
                <w:del w:id="65" w:author="Anritsu" w:date="2020-07-28T10:54:00Z"/>
                <w:rFonts w:ascii="Arial" w:hAnsi="Arial"/>
                <w:sz w:val="18"/>
              </w:rPr>
            </w:pPr>
            <w:del w:id="66" w:author="Anritsu" w:date="2020-07-28T10:54:00Z">
              <w:r w:rsidRPr="00661924" w:rsidDel="003A7ADE">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A2204AC" w14:textId="77777777" w:rsidR="00D146FC" w:rsidRPr="00661924" w:rsidDel="003A7ADE" w:rsidRDefault="00D146FC" w:rsidP="00A33C2A">
            <w:pPr>
              <w:keepNext/>
              <w:keepLines/>
              <w:spacing w:after="0"/>
              <w:jc w:val="center"/>
              <w:rPr>
                <w:del w:id="6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1A39CB" w14:textId="77777777" w:rsidR="00D146FC" w:rsidRPr="00661924" w:rsidDel="003A7ADE" w:rsidRDefault="00D146FC" w:rsidP="00A33C2A">
            <w:pPr>
              <w:keepNext/>
              <w:keepLines/>
              <w:spacing w:after="0"/>
              <w:jc w:val="center"/>
              <w:rPr>
                <w:del w:id="68" w:author="Anritsu" w:date="2020-07-28T10:54:00Z"/>
                <w:rFonts w:ascii="Arial" w:eastAsia="SimSun" w:hAnsi="Arial"/>
                <w:sz w:val="18"/>
                <w:lang w:eastAsia="zh-CN"/>
              </w:rPr>
            </w:pPr>
            <w:del w:id="69" w:author="Anritsu" w:date="2020-07-28T10:54:00Z">
              <w:r w:rsidRPr="00661924" w:rsidDel="003A7ADE">
                <w:rPr>
                  <w:rFonts w:ascii="Arial" w:eastAsia="SimSun" w:hAnsi="Arial"/>
                  <w:sz w:val="18"/>
                  <w:lang w:eastAsia="zh-CN"/>
                </w:rPr>
                <w:delText>2×2</w:delText>
              </w:r>
            </w:del>
          </w:p>
          <w:p w14:paraId="3727C53D" w14:textId="77777777" w:rsidR="00D146FC" w:rsidRPr="00661924" w:rsidDel="003A7ADE" w:rsidRDefault="00D146FC" w:rsidP="00A33C2A">
            <w:pPr>
              <w:keepNext/>
              <w:keepLines/>
              <w:spacing w:after="0"/>
              <w:jc w:val="center"/>
              <w:rPr>
                <w:del w:id="70" w:author="Anritsu" w:date="2020-07-28T10:54:00Z"/>
                <w:rFonts w:ascii="Arial" w:hAnsi="Arial"/>
                <w:sz w:val="18"/>
              </w:rPr>
            </w:pPr>
            <w:del w:id="71" w:author="Anritsu" w:date="2020-07-28T10:54:00Z">
              <w:r w:rsidRPr="00661924" w:rsidDel="003A7ADE">
                <w:rPr>
                  <w:rFonts w:ascii="Arial" w:eastAsia="SimSun" w:hAnsi="Arial"/>
                  <w:sz w:val="18"/>
                  <w:lang w:eastAsia="zh-CN"/>
                </w:rPr>
                <w:delText>ULA High</w:delText>
              </w:r>
            </w:del>
          </w:p>
        </w:tc>
      </w:tr>
      <w:tr w:rsidR="00D146FC" w:rsidRPr="00661924" w:rsidDel="003A7ADE" w14:paraId="54EF047C" w14:textId="77777777" w:rsidTr="00A33C2A">
        <w:trPr>
          <w:trHeight w:val="70"/>
          <w:jc w:val="center"/>
          <w:del w:id="7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84C887E" w14:textId="77777777" w:rsidR="00D146FC" w:rsidRPr="00661924" w:rsidDel="003A7ADE" w:rsidRDefault="00D146FC" w:rsidP="00A33C2A">
            <w:pPr>
              <w:keepNext/>
              <w:keepLines/>
              <w:spacing w:after="0"/>
              <w:rPr>
                <w:del w:id="73" w:author="Anritsu" w:date="2020-07-28T10:54:00Z"/>
                <w:rFonts w:ascii="Arial" w:hAnsi="Arial"/>
                <w:sz w:val="18"/>
              </w:rPr>
            </w:pPr>
            <w:del w:id="74" w:author="Anritsu" w:date="2020-07-28T10:54:00Z">
              <w:r w:rsidRPr="00661924" w:rsidDel="003A7ADE">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B1D402A" w14:textId="77777777" w:rsidR="00D146FC" w:rsidRPr="00661924" w:rsidDel="003A7ADE" w:rsidRDefault="00D146FC" w:rsidP="00A33C2A">
            <w:pPr>
              <w:keepNext/>
              <w:keepLines/>
              <w:spacing w:after="0"/>
              <w:jc w:val="center"/>
              <w:rPr>
                <w:del w:id="7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C333E6E" w14:textId="77777777" w:rsidR="00D146FC" w:rsidRPr="00661924" w:rsidDel="003A7ADE" w:rsidRDefault="00D146FC" w:rsidP="00A33C2A">
            <w:pPr>
              <w:keepNext/>
              <w:keepLines/>
              <w:spacing w:after="0"/>
              <w:jc w:val="center"/>
              <w:rPr>
                <w:del w:id="76" w:author="Anritsu" w:date="2020-07-28T10:54:00Z"/>
                <w:rFonts w:ascii="Arial" w:hAnsi="Arial" w:cs="Arial"/>
                <w:sz w:val="18"/>
                <w:szCs w:val="18"/>
              </w:rPr>
            </w:pPr>
            <w:del w:id="77" w:author="Anritsu" w:date="2020-07-28T10:54:00Z">
              <w:r w:rsidRPr="00661924" w:rsidDel="003A7ADE">
                <w:rPr>
                  <w:rFonts w:ascii="Arial" w:hAnsi="Arial" w:cs="Arial"/>
                  <w:sz w:val="18"/>
                  <w:szCs w:val="18"/>
                </w:rPr>
                <w:delText xml:space="preserve">As specified in </w:delText>
              </w:r>
              <w:r w:rsidRPr="00661924" w:rsidDel="003A7ADE">
                <w:rPr>
                  <w:rFonts w:ascii="Arial" w:hAnsi="Arial" w:cs="Arial" w:hint="eastAsia"/>
                  <w:sz w:val="18"/>
                  <w:szCs w:val="18"/>
                  <w:lang w:eastAsia="zh-CN"/>
                </w:rPr>
                <w:delText>Annex B.4.1</w:delText>
              </w:r>
            </w:del>
          </w:p>
        </w:tc>
      </w:tr>
      <w:tr w:rsidR="00D146FC" w:rsidRPr="00661924" w:rsidDel="003A7ADE" w14:paraId="3FA6C95B" w14:textId="77777777" w:rsidTr="00A33C2A">
        <w:trPr>
          <w:trHeight w:val="70"/>
          <w:jc w:val="center"/>
          <w:del w:id="78"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708BF311" w14:textId="77777777" w:rsidR="00D146FC" w:rsidRPr="00661924" w:rsidDel="003A7ADE" w:rsidRDefault="00D146FC" w:rsidP="00A33C2A">
            <w:pPr>
              <w:keepNext/>
              <w:keepLines/>
              <w:spacing w:after="0"/>
              <w:rPr>
                <w:del w:id="79" w:author="Anritsu" w:date="2020-07-28T10:54:00Z"/>
                <w:rFonts w:ascii="Arial" w:eastAsia="SimSun" w:hAnsi="Arial"/>
                <w:sz w:val="18"/>
              </w:rPr>
            </w:pPr>
            <w:del w:id="80" w:author="Anritsu" w:date="2020-07-28T10:54:00Z">
              <w:r w:rsidRPr="00661924" w:rsidDel="003A7ADE">
                <w:rPr>
                  <w:rFonts w:ascii="Arial" w:eastAsia="SimSun" w:hAnsi="Arial"/>
                  <w:sz w:val="18"/>
                </w:rPr>
                <w:delText>ZP CSI-RS configuration</w:delText>
              </w:r>
            </w:del>
          </w:p>
          <w:p w14:paraId="43F8D434" w14:textId="77777777" w:rsidR="00D146FC" w:rsidRPr="00661924" w:rsidDel="003A7ADE" w:rsidRDefault="00D146FC" w:rsidP="00A33C2A">
            <w:pPr>
              <w:keepNext/>
              <w:keepLines/>
              <w:spacing w:after="0"/>
              <w:rPr>
                <w:del w:id="8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F1A0A3" w14:textId="77777777" w:rsidR="00D146FC" w:rsidRPr="00661924" w:rsidDel="003A7ADE" w:rsidRDefault="00D146FC" w:rsidP="00A33C2A">
            <w:pPr>
              <w:keepNext/>
              <w:keepLines/>
              <w:spacing w:after="0"/>
              <w:rPr>
                <w:del w:id="82" w:author="Anritsu" w:date="2020-07-28T10:54:00Z"/>
                <w:rFonts w:ascii="Arial" w:hAnsi="Arial"/>
                <w:sz w:val="18"/>
              </w:rPr>
            </w:pPr>
            <w:del w:id="83" w:author="Anritsu" w:date="2020-07-28T10:54:00Z">
              <w:r w:rsidRPr="00661924" w:rsidDel="003A7ADE">
                <w:rPr>
                  <w:rFonts w:ascii="Arial" w:eastAsia="SimSun" w:hAnsi="Arial"/>
                  <w:sz w:val="18"/>
                </w:rPr>
                <w:delText>CSI-RS resource</w:delText>
              </w:r>
              <w:r w:rsidRPr="00661924" w:rsidDel="003A7ADE">
                <w:rPr>
                  <w:rFonts w:ascii="Arial" w:eastAsia="SimSun" w:hAnsi="Arial" w:hint="eastAsia"/>
                  <w:sz w:val="18"/>
                </w:rPr>
                <w:delText xml:space="preserve"> </w:delText>
              </w:r>
              <w:r w:rsidRPr="00661924" w:rsidDel="003A7ADE">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FAC6D93" w14:textId="77777777" w:rsidR="00D146FC" w:rsidRPr="00661924" w:rsidDel="003A7ADE" w:rsidRDefault="00D146FC" w:rsidP="00A33C2A">
            <w:pPr>
              <w:keepNext/>
              <w:keepLines/>
              <w:spacing w:after="0"/>
              <w:jc w:val="center"/>
              <w:rPr>
                <w:del w:id="8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4F46A81" w14:textId="77777777" w:rsidR="00D146FC" w:rsidRPr="00661924" w:rsidDel="003A7ADE" w:rsidRDefault="00D146FC" w:rsidP="00A33C2A">
            <w:pPr>
              <w:keepNext/>
              <w:keepLines/>
              <w:spacing w:after="0"/>
              <w:jc w:val="center"/>
              <w:rPr>
                <w:del w:id="85" w:author="Anritsu" w:date="2020-07-28T10:54:00Z"/>
                <w:rFonts w:ascii="Arial" w:hAnsi="Arial"/>
                <w:sz w:val="18"/>
              </w:rPr>
            </w:pPr>
            <w:del w:id="86" w:author="Anritsu" w:date="2020-07-28T10:54:00Z">
              <w:r w:rsidRPr="00661924" w:rsidDel="003A7ADE">
                <w:rPr>
                  <w:rFonts w:ascii="Arial" w:eastAsia="SimSun" w:hAnsi="Arial"/>
                  <w:i/>
                  <w:sz w:val="18"/>
                </w:rPr>
                <w:delText>Aperiodic</w:delText>
              </w:r>
            </w:del>
          </w:p>
        </w:tc>
      </w:tr>
      <w:tr w:rsidR="00D146FC" w:rsidRPr="00661924" w:rsidDel="003A7ADE" w14:paraId="6AC56B84" w14:textId="77777777" w:rsidTr="00A33C2A">
        <w:trPr>
          <w:trHeight w:val="70"/>
          <w:jc w:val="center"/>
          <w:del w:id="87" w:author="Anritsu" w:date="2020-07-28T10:54:00Z"/>
        </w:trPr>
        <w:tc>
          <w:tcPr>
            <w:tcW w:w="1196" w:type="dxa"/>
            <w:vMerge/>
            <w:tcBorders>
              <w:left w:val="single" w:sz="4" w:space="0" w:color="auto"/>
              <w:right w:val="single" w:sz="4" w:space="0" w:color="auto"/>
            </w:tcBorders>
            <w:vAlign w:val="center"/>
            <w:hideMark/>
          </w:tcPr>
          <w:p w14:paraId="7C877083" w14:textId="77777777" w:rsidR="00D146FC" w:rsidRPr="00661924" w:rsidDel="003A7ADE" w:rsidRDefault="00D146FC" w:rsidP="00A33C2A">
            <w:pPr>
              <w:keepNext/>
              <w:keepLines/>
              <w:spacing w:after="0"/>
              <w:rPr>
                <w:del w:id="88"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F4443A" w14:textId="77777777" w:rsidR="00D146FC" w:rsidRPr="00661924" w:rsidDel="003A7ADE" w:rsidRDefault="00D146FC" w:rsidP="00A33C2A">
            <w:pPr>
              <w:keepNext/>
              <w:keepLines/>
              <w:spacing w:after="0"/>
              <w:rPr>
                <w:del w:id="89" w:author="Anritsu" w:date="2020-07-28T10:54:00Z"/>
                <w:rFonts w:ascii="Arial" w:hAnsi="Arial"/>
                <w:sz w:val="18"/>
              </w:rPr>
            </w:pPr>
            <w:del w:id="90" w:author="Anritsu" w:date="2020-07-28T10:54:00Z">
              <w:r w:rsidRPr="00661924" w:rsidDel="003A7ADE">
                <w:rPr>
                  <w:rFonts w:ascii="Arial" w:eastAsia="SimSun" w:hAnsi="Arial"/>
                  <w:sz w:val="18"/>
                </w:rPr>
                <w:delText>Number of CSI-RS ports (</w:delText>
              </w:r>
              <w:r w:rsidRPr="00661924" w:rsidDel="003A7ADE">
                <w:rPr>
                  <w:rFonts w:ascii="Arial" w:eastAsia="SimSun" w:hAnsi="Arial"/>
                  <w:i/>
                  <w:sz w:val="18"/>
                </w:rPr>
                <w:delText>X</w:delText>
              </w:r>
              <w:r w:rsidRPr="00661924"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EA61FA" w14:textId="77777777" w:rsidR="00D146FC" w:rsidRPr="00661924" w:rsidDel="003A7ADE" w:rsidRDefault="00D146FC" w:rsidP="00A33C2A">
            <w:pPr>
              <w:keepNext/>
              <w:keepLines/>
              <w:spacing w:after="0"/>
              <w:jc w:val="center"/>
              <w:rPr>
                <w:del w:id="9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BD85DD" w14:textId="77777777" w:rsidR="00D146FC" w:rsidRPr="00661924" w:rsidDel="003A7ADE" w:rsidRDefault="00D146FC" w:rsidP="00A33C2A">
            <w:pPr>
              <w:keepNext/>
              <w:keepLines/>
              <w:spacing w:after="0"/>
              <w:jc w:val="center"/>
              <w:rPr>
                <w:del w:id="92" w:author="Anritsu" w:date="2020-07-28T10:54:00Z"/>
                <w:rFonts w:ascii="Arial" w:hAnsi="Arial"/>
                <w:sz w:val="18"/>
              </w:rPr>
            </w:pPr>
            <w:del w:id="93" w:author="Anritsu" w:date="2020-07-28T10:54:00Z">
              <w:r w:rsidRPr="00661924" w:rsidDel="003A7ADE">
                <w:rPr>
                  <w:rFonts w:ascii="Arial" w:hAnsi="Arial"/>
                  <w:sz w:val="18"/>
                </w:rPr>
                <w:delText>4</w:delText>
              </w:r>
            </w:del>
          </w:p>
        </w:tc>
      </w:tr>
      <w:tr w:rsidR="00D146FC" w:rsidRPr="00661924" w:rsidDel="003A7ADE" w14:paraId="4B5C1CA0" w14:textId="77777777" w:rsidTr="00A33C2A">
        <w:trPr>
          <w:trHeight w:val="70"/>
          <w:jc w:val="center"/>
          <w:del w:id="94" w:author="Anritsu" w:date="2020-07-28T10:54:00Z"/>
        </w:trPr>
        <w:tc>
          <w:tcPr>
            <w:tcW w:w="1196" w:type="dxa"/>
            <w:vMerge/>
            <w:tcBorders>
              <w:left w:val="single" w:sz="4" w:space="0" w:color="auto"/>
              <w:right w:val="single" w:sz="4" w:space="0" w:color="auto"/>
            </w:tcBorders>
            <w:vAlign w:val="center"/>
            <w:hideMark/>
          </w:tcPr>
          <w:p w14:paraId="32BA8716" w14:textId="77777777" w:rsidR="00D146FC" w:rsidRPr="00661924" w:rsidDel="003A7ADE" w:rsidRDefault="00D146FC" w:rsidP="00A33C2A">
            <w:pPr>
              <w:keepNext/>
              <w:keepLines/>
              <w:spacing w:after="0"/>
              <w:rPr>
                <w:del w:id="9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DD32A1" w14:textId="77777777" w:rsidR="00D146FC" w:rsidRPr="00661924" w:rsidDel="003A7ADE" w:rsidRDefault="00D146FC" w:rsidP="00A33C2A">
            <w:pPr>
              <w:keepNext/>
              <w:keepLines/>
              <w:spacing w:after="0"/>
              <w:rPr>
                <w:del w:id="96" w:author="Anritsu" w:date="2020-07-28T10:54:00Z"/>
                <w:rFonts w:ascii="Arial" w:eastAsia="SimSun" w:hAnsi="Arial"/>
                <w:sz w:val="18"/>
              </w:rPr>
            </w:pPr>
            <w:del w:id="97" w:author="Anritsu" w:date="2020-07-28T10:54:00Z">
              <w:r w:rsidRPr="00661924" w:rsidDel="003A7ADE">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EC29F3" w14:textId="77777777" w:rsidR="00D146FC" w:rsidRPr="00661924" w:rsidDel="003A7ADE" w:rsidRDefault="00D146FC" w:rsidP="00A33C2A">
            <w:pPr>
              <w:keepNext/>
              <w:keepLines/>
              <w:spacing w:after="0"/>
              <w:jc w:val="center"/>
              <w:rPr>
                <w:del w:id="9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12127D" w14:textId="77777777" w:rsidR="00D146FC" w:rsidRPr="00661924" w:rsidDel="003A7ADE" w:rsidRDefault="00D146FC" w:rsidP="00A33C2A">
            <w:pPr>
              <w:keepNext/>
              <w:keepLines/>
              <w:spacing w:after="0"/>
              <w:jc w:val="center"/>
              <w:rPr>
                <w:del w:id="99" w:author="Anritsu" w:date="2020-07-28T10:54:00Z"/>
                <w:rFonts w:ascii="Arial" w:hAnsi="Arial"/>
                <w:sz w:val="18"/>
              </w:rPr>
            </w:pPr>
            <w:del w:id="100" w:author="Anritsu" w:date="2020-07-28T10:54:00Z">
              <w:r w:rsidRPr="00661924" w:rsidDel="003A7ADE">
                <w:rPr>
                  <w:rFonts w:ascii="Arial" w:eastAsia="SimSun" w:hAnsi="Arial"/>
                  <w:i/>
                  <w:sz w:val="18"/>
                </w:rPr>
                <w:delText>FD-CDM2</w:delText>
              </w:r>
            </w:del>
          </w:p>
        </w:tc>
      </w:tr>
      <w:tr w:rsidR="00D146FC" w:rsidRPr="00661924" w:rsidDel="003A7ADE" w14:paraId="601CC907" w14:textId="77777777" w:rsidTr="00A33C2A">
        <w:trPr>
          <w:trHeight w:val="70"/>
          <w:jc w:val="center"/>
          <w:del w:id="101" w:author="Anritsu" w:date="2020-07-28T10:54:00Z"/>
        </w:trPr>
        <w:tc>
          <w:tcPr>
            <w:tcW w:w="1196" w:type="dxa"/>
            <w:vMerge/>
            <w:tcBorders>
              <w:left w:val="single" w:sz="4" w:space="0" w:color="auto"/>
              <w:right w:val="single" w:sz="4" w:space="0" w:color="auto"/>
            </w:tcBorders>
            <w:vAlign w:val="center"/>
            <w:hideMark/>
          </w:tcPr>
          <w:p w14:paraId="27C31073" w14:textId="77777777" w:rsidR="00D146FC" w:rsidRPr="00661924" w:rsidDel="003A7ADE" w:rsidRDefault="00D146FC" w:rsidP="00A33C2A">
            <w:pPr>
              <w:keepNext/>
              <w:keepLines/>
              <w:spacing w:after="0"/>
              <w:rPr>
                <w:del w:id="10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5ADBF4" w14:textId="77777777" w:rsidR="00D146FC" w:rsidRPr="00661924" w:rsidDel="003A7ADE" w:rsidRDefault="00D146FC" w:rsidP="00A33C2A">
            <w:pPr>
              <w:keepNext/>
              <w:keepLines/>
              <w:spacing w:after="0"/>
              <w:rPr>
                <w:del w:id="103" w:author="Anritsu" w:date="2020-07-28T10:54:00Z"/>
                <w:rFonts w:ascii="Arial" w:eastAsia="SimSun" w:hAnsi="Arial"/>
                <w:sz w:val="18"/>
              </w:rPr>
            </w:pPr>
            <w:del w:id="104" w:author="Anritsu" w:date="2020-07-28T10:54:00Z">
              <w:r w:rsidRPr="00661924" w:rsidDel="003A7ADE">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5B4E0C2" w14:textId="77777777" w:rsidR="00D146FC" w:rsidRPr="00661924" w:rsidDel="003A7ADE" w:rsidRDefault="00D146FC" w:rsidP="00A33C2A">
            <w:pPr>
              <w:keepNext/>
              <w:keepLines/>
              <w:spacing w:after="0"/>
              <w:jc w:val="center"/>
              <w:rPr>
                <w:del w:id="10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1F2008" w14:textId="77777777" w:rsidR="00D146FC" w:rsidRPr="00661924" w:rsidDel="003A7ADE" w:rsidRDefault="00D146FC" w:rsidP="00A33C2A">
            <w:pPr>
              <w:keepNext/>
              <w:keepLines/>
              <w:spacing w:after="0"/>
              <w:jc w:val="center"/>
              <w:rPr>
                <w:del w:id="106" w:author="Anritsu" w:date="2020-07-28T10:54:00Z"/>
                <w:rFonts w:ascii="Arial" w:hAnsi="Arial"/>
                <w:sz w:val="18"/>
              </w:rPr>
            </w:pPr>
            <w:del w:id="107" w:author="Anritsu" w:date="2020-07-28T10:54:00Z">
              <w:r w:rsidRPr="00661924" w:rsidDel="003A7ADE">
                <w:rPr>
                  <w:rFonts w:ascii="Arial" w:hAnsi="Arial"/>
                  <w:sz w:val="18"/>
                </w:rPr>
                <w:delText>1</w:delText>
              </w:r>
            </w:del>
          </w:p>
        </w:tc>
      </w:tr>
      <w:tr w:rsidR="00D146FC" w:rsidRPr="00661924" w:rsidDel="003A7ADE" w14:paraId="15B23AB3" w14:textId="77777777" w:rsidTr="00A33C2A">
        <w:trPr>
          <w:trHeight w:val="70"/>
          <w:jc w:val="center"/>
          <w:del w:id="108" w:author="Anritsu" w:date="2020-07-28T10:54:00Z"/>
        </w:trPr>
        <w:tc>
          <w:tcPr>
            <w:tcW w:w="1196" w:type="dxa"/>
            <w:vMerge/>
            <w:tcBorders>
              <w:left w:val="single" w:sz="4" w:space="0" w:color="auto"/>
              <w:right w:val="single" w:sz="4" w:space="0" w:color="auto"/>
            </w:tcBorders>
            <w:vAlign w:val="center"/>
            <w:hideMark/>
          </w:tcPr>
          <w:p w14:paraId="4B590C46" w14:textId="77777777" w:rsidR="00D146FC" w:rsidRPr="00661924" w:rsidDel="003A7ADE" w:rsidRDefault="00D146FC" w:rsidP="00A33C2A">
            <w:pPr>
              <w:keepNext/>
              <w:keepLines/>
              <w:spacing w:after="0"/>
              <w:rPr>
                <w:del w:id="10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238C780" w14:textId="77777777" w:rsidR="00D146FC" w:rsidRPr="00661924" w:rsidDel="003A7ADE" w:rsidRDefault="00D146FC" w:rsidP="00A33C2A">
            <w:pPr>
              <w:keepNext/>
              <w:keepLines/>
              <w:spacing w:after="0"/>
              <w:rPr>
                <w:del w:id="110" w:author="Anritsu" w:date="2020-07-28T10:54:00Z"/>
                <w:rFonts w:ascii="Arial" w:eastAsia="SimSun" w:hAnsi="Arial"/>
                <w:sz w:val="18"/>
              </w:rPr>
            </w:pPr>
            <w:del w:id="111" w:author="Anritsu" w:date="2020-07-28T10:54:00Z">
              <w:r w:rsidRPr="00661924" w:rsidDel="003A7ADE">
                <w:rPr>
                  <w:rFonts w:ascii="Arial" w:eastAsia="SimSun" w:hAnsi="Arial"/>
                  <w:sz w:val="18"/>
                </w:rPr>
                <w:delText>First subcarrier index in the PRB used for CSI-RS (k</w:delText>
              </w:r>
              <w:r w:rsidRPr="00661924" w:rsidDel="003A7ADE">
                <w:rPr>
                  <w:rFonts w:ascii="Arial" w:eastAsia="SimSun" w:hAnsi="Arial"/>
                  <w:sz w:val="18"/>
                  <w:vertAlign w:val="subscript"/>
                </w:rPr>
                <w:delText>0</w:delText>
              </w:r>
              <w:r w:rsidRPr="00661924" w:rsidDel="003A7ADE">
                <w:rPr>
                  <w:rFonts w:ascii="Arial" w:eastAsia="SimSun" w:hAnsi="Arial"/>
                  <w:sz w:val="18"/>
                </w:rPr>
                <w:delText>, k</w:delText>
              </w:r>
              <w:r w:rsidRPr="00661924" w:rsidDel="003A7ADE">
                <w:rPr>
                  <w:rFonts w:ascii="Arial" w:eastAsia="SimSun" w:hAnsi="Arial"/>
                  <w:sz w:val="18"/>
                  <w:vertAlign w:val="subscript"/>
                </w:rPr>
                <w:delText>1</w:delText>
              </w:r>
              <w:r w:rsidRPr="00661924" w:rsidDel="003A7ADE">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74A4CD2" w14:textId="77777777" w:rsidR="00D146FC" w:rsidRPr="00661924" w:rsidDel="003A7ADE" w:rsidRDefault="00D146FC" w:rsidP="00A33C2A">
            <w:pPr>
              <w:keepNext/>
              <w:keepLines/>
              <w:spacing w:after="0"/>
              <w:jc w:val="center"/>
              <w:rPr>
                <w:del w:id="112"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71ED88" w14:textId="77777777" w:rsidR="00D146FC" w:rsidRPr="00661924" w:rsidDel="003A7ADE" w:rsidRDefault="00D146FC" w:rsidP="00A33C2A">
            <w:pPr>
              <w:keepNext/>
              <w:keepLines/>
              <w:spacing w:after="0"/>
              <w:jc w:val="center"/>
              <w:rPr>
                <w:del w:id="113" w:author="Anritsu" w:date="2020-07-28T10:54:00Z"/>
                <w:rFonts w:ascii="Arial" w:hAnsi="Arial"/>
                <w:sz w:val="18"/>
              </w:rPr>
            </w:pPr>
            <w:del w:id="114" w:author="Anritsu" w:date="2020-07-28T10:54:00Z">
              <w:r w:rsidRPr="00661924" w:rsidDel="003A7ADE">
                <w:rPr>
                  <w:rFonts w:ascii="Arial" w:hAnsi="Arial"/>
                  <w:sz w:val="18"/>
                </w:rPr>
                <w:delText>8</w:delText>
              </w:r>
            </w:del>
          </w:p>
        </w:tc>
      </w:tr>
      <w:tr w:rsidR="00D146FC" w:rsidRPr="00661924" w:rsidDel="003A7ADE" w14:paraId="3AED183C" w14:textId="77777777" w:rsidTr="00A33C2A">
        <w:trPr>
          <w:trHeight w:val="70"/>
          <w:jc w:val="center"/>
          <w:del w:id="115" w:author="Anritsu" w:date="2020-07-28T10:54:00Z"/>
        </w:trPr>
        <w:tc>
          <w:tcPr>
            <w:tcW w:w="1196" w:type="dxa"/>
            <w:vMerge/>
            <w:tcBorders>
              <w:left w:val="single" w:sz="4" w:space="0" w:color="auto"/>
              <w:right w:val="single" w:sz="4" w:space="0" w:color="auto"/>
            </w:tcBorders>
            <w:vAlign w:val="center"/>
            <w:hideMark/>
          </w:tcPr>
          <w:p w14:paraId="718292A8" w14:textId="77777777" w:rsidR="00D146FC" w:rsidRPr="00661924" w:rsidDel="003A7ADE" w:rsidRDefault="00D146FC" w:rsidP="00A33C2A">
            <w:pPr>
              <w:keepNext/>
              <w:keepLines/>
              <w:spacing w:after="0"/>
              <w:rPr>
                <w:del w:id="11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4128A0" w14:textId="77777777" w:rsidR="00D146FC" w:rsidRPr="00661924" w:rsidDel="003A7ADE" w:rsidRDefault="00D146FC" w:rsidP="00A33C2A">
            <w:pPr>
              <w:keepNext/>
              <w:keepLines/>
              <w:spacing w:after="0"/>
              <w:rPr>
                <w:del w:id="117" w:author="Anritsu" w:date="2020-07-28T10:54:00Z"/>
                <w:rFonts w:ascii="Arial" w:eastAsia="SimSun" w:hAnsi="Arial"/>
                <w:sz w:val="18"/>
              </w:rPr>
            </w:pPr>
            <w:del w:id="118" w:author="Anritsu" w:date="2020-07-28T10:54:00Z">
              <w:r w:rsidRPr="00661924" w:rsidDel="003A7ADE">
                <w:rPr>
                  <w:rFonts w:ascii="Arial" w:eastAsia="SimSun" w:hAnsi="Arial"/>
                  <w:sz w:val="18"/>
                </w:rPr>
                <w:delText>First OFDM symbol in the PRB used for CSI-RS (l</w:delText>
              </w:r>
              <w:r w:rsidRPr="00661924" w:rsidDel="003A7ADE">
                <w:rPr>
                  <w:rFonts w:ascii="Arial" w:eastAsia="SimSun" w:hAnsi="Arial"/>
                  <w:sz w:val="18"/>
                  <w:vertAlign w:val="subscript"/>
                </w:rPr>
                <w:delText>0</w:delText>
              </w:r>
              <w:r w:rsidRPr="00661924" w:rsidDel="003A7ADE">
                <w:rPr>
                  <w:rFonts w:ascii="Arial" w:eastAsia="SimSun" w:hAnsi="Arial"/>
                  <w:sz w:val="18"/>
                </w:rPr>
                <w:delText>, l</w:delText>
              </w:r>
              <w:r w:rsidRPr="00661924" w:rsidDel="003A7ADE">
                <w:rPr>
                  <w:rFonts w:ascii="Arial" w:eastAsia="SimSun" w:hAnsi="Arial"/>
                  <w:sz w:val="18"/>
                  <w:vertAlign w:val="subscript"/>
                </w:rPr>
                <w:delText>1</w:delText>
              </w:r>
              <w:r w:rsidRPr="00661924"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C043B1" w14:textId="77777777" w:rsidR="00D146FC" w:rsidRPr="00661924" w:rsidDel="003A7ADE" w:rsidRDefault="00D146FC" w:rsidP="00A33C2A">
            <w:pPr>
              <w:keepNext/>
              <w:keepLines/>
              <w:spacing w:after="0"/>
              <w:jc w:val="center"/>
              <w:rPr>
                <w:del w:id="11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F18E4E" w14:textId="77777777" w:rsidR="00D146FC" w:rsidRPr="00661924" w:rsidDel="003A7ADE" w:rsidRDefault="00D146FC" w:rsidP="00A33C2A">
            <w:pPr>
              <w:keepNext/>
              <w:keepLines/>
              <w:spacing w:after="0"/>
              <w:jc w:val="center"/>
              <w:rPr>
                <w:del w:id="120" w:author="Anritsu" w:date="2020-07-28T10:54:00Z"/>
                <w:rFonts w:ascii="Arial" w:hAnsi="Arial"/>
                <w:sz w:val="18"/>
              </w:rPr>
            </w:pPr>
            <w:del w:id="121" w:author="Anritsu" w:date="2020-07-28T10:54:00Z">
              <w:r w:rsidRPr="00661924" w:rsidDel="003A7ADE">
                <w:rPr>
                  <w:rFonts w:ascii="Arial" w:hAnsi="Arial"/>
                  <w:sz w:val="18"/>
                </w:rPr>
                <w:delText>13</w:delText>
              </w:r>
            </w:del>
          </w:p>
        </w:tc>
      </w:tr>
      <w:tr w:rsidR="00D146FC" w:rsidRPr="00661924" w:rsidDel="003A7ADE" w14:paraId="33E937BC" w14:textId="77777777" w:rsidTr="00A33C2A">
        <w:trPr>
          <w:trHeight w:val="70"/>
          <w:jc w:val="center"/>
          <w:del w:id="122" w:author="Anritsu" w:date="2020-07-28T10:54:00Z"/>
        </w:trPr>
        <w:tc>
          <w:tcPr>
            <w:tcW w:w="1196" w:type="dxa"/>
            <w:vMerge/>
            <w:tcBorders>
              <w:left w:val="single" w:sz="4" w:space="0" w:color="auto"/>
              <w:right w:val="single" w:sz="4" w:space="0" w:color="auto"/>
            </w:tcBorders>
            <w:vAlign w:val="center"/>
            <w:hideMark/>
          </w:tcPr>
          <w:p w14:paraId="34C77DBB" w14:textId="77777777" w:rsidR="00D146FC" w:rsidRPr="00661924" w:rsidDel="003A7ADE" w:rsidRDefault="00D146FC" w:rsidP="00A33C2A">
            <w:pPr>
              <w:keepNext/>
              <w:keepLines/>
              <w:spacing w:after="0"/>
              <w:rPr>
                <w:del w:id="123"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42F30CB" w14:textId="77777777" w:rsidR="00D146FC" w:rsidRPr="00661924" w:rsidDel="003A7ADE" w:rsidRDefault="00D146FC" w:rsidP="00A33C2A">
            <w:pPr>
              <w:keepNext/>
              <w:keepLines/>
              <w:spacing w:after="0"/>
              <w:rPr>
                <w:del w:id="124" w:author="Anritsu" w:date="2020-07-28T10:54:00Z"/>
                <w:rFonts w:ascii="Arial" w:eastAsia="SimSun" w:hAnsi="Arial"/>
                <w:sz w:val="18"/>
              </w:rPr>
            </w:pPr>
            <w:del w:id="125" w:author="Anritsu" w:date="2020-07-28T10:54:00Z">
              <w:r w:rsidRPr="00661924" w:rsidDel="003A7ADE">
                <w:rPr>
                  <w:rFonts w:ascii="Arial" w:eastAsia="SimSun" w:hAnsi="Arial"/>
                  <w:sz w:val="18"/>
                </w:rPr>
                <w:delText>CSI-RS</w:delText>
              </w:r>
            </w:del>
          </w:p>
          <w:p w14:paraId="016FCEFD" w14:textId="77777777" w:rsidR="00D146FC" w:rsidRPr="00661924" w:rsidDel="003A7ADE" w:rsidRDefault="00D146FC" w:rsidP="00A33C2A">
            <w:pPr>
              <w:keepNext/>
              <w:keepLines/>
              <w:spacing w:after="0"/>
              <w:rPr>
                <w:del w:id="126" w:author="Anritsu" w:date="2020-07-28T10:54:00Z"/>
                <w:rFonts w:ascii="Arial" w:eastAsia="SimSun" w:hAnsi="Arial"/>
                <w:sz w:val="18"/>
              </w:rPr>
            </w:pPr>
            <w:del w:id="127" w:author="Anritsu" w:date="2020-07-28T10:54:00Z">
              <w:r w:rsidRPr="00661924"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9648153" w14:textId="77777777" w:rsidR="00D146FC" w:rsidRPr="00661924" w:rsidDel="003A7ADE" w:rsidRDefault="00D146FC" w:rsidP="00A33C2A">
            <w:pPr>
              <w:keepNext/>
              <w:keepLines/>
              <w:spacing w:after="0"/>
              <w:jc w:val="center"/>
              <w:rPr>
                <w:del w:id="128" w:author="Anritsu" w:date="2020-07-28T10:54:00Z"/>
                <w:rFonts w:ascii="Arial" w:hAnsi="Arial"/>
                <w:sz w:val="18"/>
              </w:rPr>
            </w:pPr>
            <w:del w:id="129" w:author="Anritsu" w:date="2020-07-28T10:54:00Z">
              <w:r w:rsidRPr="00661924"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FC21695" w14:textId="77777777" w:rsidR="00D146FC" w:rsidRPr="00661924" w:rsidDel="003A7ADE" w:rsidRDefault="00D146FC" w:rsidP="00A33C2A">
            <w:pPr>
              <w:keepNext/>
              <w:keepLines/>
              <w:spacing w:after="0"/>
              <w:jc w:val="center"/>
              <w:rPr>
                <w:del w:id="130" w:author="Anritsu" w:date="2020-07-28T10:54:00Z"/>
                <w:rFonts w:ascii="Arial" w:hAnsi="Arial"/>
                <w:sz w:val="18"/>
              </w:rPr>
            </w:pPr>
            <w:del w:id="131" w:author="Anritsu" w:date="2020-07-28T10:54:00Z">
              <w:r w:rsidRPr="00661924" w:rsidDel="003A7ADE">
                <w:rPr>
                  <w:rFonts w:ascii="Arial" w:hAnsi="Arial" w:hint="eastAsia"/>
                  <w:sz w:val="18"/>
                  <w:lang w:eastAsia="zh-CN"/>
                </w:rPr>
                <w:delText>Not configured</w:delText>
              </w:r>
            </w:del>
          </w:p>
        </w:tc>
      </w:tr>
      <w:tr w:rsidR="00D146FC" w:rsidRPr="00661924" w:rsidDel="003A7ADE" w14:paraId="69CAD1E8" w14:textId="77777777" w:rsidTr="00A33C2A">
        <w:trPr>
          <w:trHeight w:val="70"/>
          <w:jc w:val="center"/>
          <w:del w:id="132" w:author="Anritsu" w:date="2020-07-28T10:54:00Z"/>
        </w:trPr>
        <w:tc>
          <w:tcPr>
            <w:tcW w:w="1196" w:type="dxa"/>
            <w:vMerge/>
            <w:tcBorders>
              <w:left w:val="single" w:sz="4" w:space="0" w:color="auto"/>
              <w:bottom w:val="single" w:sz="4" w:space="0" w:color="auto"/>
              <w:right w:val="single" w:sz="4" w:space="0" w:color="auto"/>
            </w:tcBorders>
            <w:vAlign w:val="center"/>
          </w:tcPr>
          <w:p w14:paraId="150BE677" w14:textId="77777777" w:rsidR="00D146FC" w:rsidRPr="00661924" w:rsidDel="003A7ADE" w:rsidRDefault="00D146FC" w:rsidP="00A33C2A">
            <w:pPr>
              <w:keepNext/>
              <w:keepLines/>
              <w:spacing w:after="0"/>
              <w:rPr>
                <w:del w:id="133"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951B6E" w14:textId="77777777" w:rsidR="00D146FC" w:rsidRPr="00661924" w:rsidDel="003A7ADE" w:rsidRDefault="00D146FC" w:rsidP="00A33C2A">
            <w:pPr>
              <w:keepNext/>
              <w:keepLines/>
              <w:spacing w:after="0"/>
              <w:rPr>
                <w:del w:id="134" w:author="Anritsu" w:date="2020-07-28T10:54:00Z"/>
                <w:rFonts w:ascii="Arial" w:eastAsia="SimSun" w:hAnsi="Arial"/>
                <w:sz w:val="18"/>
              </w:rPr>
            </w:pPr>
            <w:del w:id="135" w:author="Anritsu" w:date="2020-07-28T10:54:00Z">
              <w:r w:rsidRPr="00661924" w:rsidDel="003A7ADE">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74A0747" w14:textId="77777777" w:rsidR="00D146FC" w:rsidRPr="00661924" w:rsidDel="003A7ADE" w:rsidRDefault="00D146FC" w:rsidP="00A33C2A">
            <w:pPr>
              <w:keepNext/>
              <w:keepLines/>
              <w:spacing w:after="0"/>
              <w:jc w:val="center"/>
              <w:rPr>
                <w:del w:id="13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06111A" w14:textId="77777777" w:rsidR="00D146FC" w:rsidRPr="00661924" w:rsidDel="003A7ADE" w:rsidRDefault="00D146FC" w:rsidP="00A33C2A">
            <w:pPr>
              <w:keepNext/>
              <w:keepLines/>
              <w:spacing w:after="0"/>
              <w:jc w:val="center"/>
              <w:rPr>
                <w:del w:id="137" w:author="Anritsu" w:date="2020-07-28T10:54:00Z"/>
                <w:rFonts w:ascii="Arial" w:hAnsi="Arial"/>
                <w:sz w:val="18"/>
              </w:rPr>
            </w:pPr>
            <w:del w:id="138" w:author="Anritsu" w:date="2020-07-28T10:54:00Z">
              <w:r w:rsidRPr="00661924" w:rsidDel="003A7ADE">
                <w:rPr>
                  <w:rFonts w:ascii="Arial" w:hAnsi="Arial"/>
                  <w:sz w:val="18"/>
                  <w:lang w:eastAsia="zh-CN"/>
                </w:rPr>
                <w:delText>1 in slots i, where mod(i, 8) = 1, otherwise it is equal to 0</w:delText>
              </w:r>
            </w:del>
          </w:p>
        </w:tc>
      </w:tr>
      <w:tr w:rsidR="00D146FC" w:rsidRPr="00661924" w:rsidDel="003A7ADE" w14:paraId="12043502" w14:textId="77777777" w:rsidTr="00A33C2A">
        <w:trPr>
          <w:trHeight w:val="70"/>
          <w:jc w:val="center"/>
          <w:del w:id="139"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24E3ABB7" w14:textId="77777777" w:rsidR="00D146FC" w:rsidRPr="00661924" w:rsidDel="003A7ADE" w:rsidRDefault="00D146FC" w:rsidP="00A33C2A">
            <w:pPr>
              <w:keepNext/>
              <w:keepLines/>
              <w:spacing w:after="0"/>
              <w:rPr>
                <w:del w:id="140" w:author="Anritsu" w:date="2020-07-28T10:54:00Z"/>
                <w:rFonts w:ascii="Arial" w:eastAsia="SimSun" w:hAnsi="Arial"/>
                <w:sz w:val="18"/>
              </w:rPr>
            </w:pPr>
            <w:del w:id="141" w:author="Anritsu" w:date="2020-07-28T10:54:00Z">
              <w:r w:rsidRPr="00661924" w:rsidDel="003A7ADE">
                <w:rPr>
                  <w:rFonts w:ascii="Arial" w:eastAsia="SimSun" w:hAnsi="Arial"/>
                  <w:sz w:val="18"/>
                </w:rPr>
                <w:delText>NZP CSI-RS for CSI acquisition</w:delText>
              </w:r>
            </w:del>
          </w:p>
          <w:p w14:paraId="4D3F5DAD" w14:textId="77777777" w:rsidR="00D146FC" w:rsidRPr="00661924" w:rsidDel="003A7ADE" w:rsidRDefault="00D146FC" w:rsidP="00A33C2A">
            <w:pPr>
              <w:keepNext/>
              <w:keepLines/>
              <w:spacing w:after="0"/>
              <w:rPr>
                <w:del w:id="14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F999A8" w14:textId="77777777" w:rsidR="00D146FC" w:rsidRPr="00661924" w:rsidDel="003A7ADE" w:rsidRDefault="00D146FC" w:rsidP="00A33C2A">
            <w:pPr>
              <w:keepNext/>
              <w:keepLines/>
              <w:spacing w:after="0"/>
              <w:rPr>
                <w:del w:id="143" w:author="Anritsu" w:date="2020-07-28T10:54:00Z"/>
                <w:rFonts w:ascii="Arial" w:hAnsi="Arial"/>
                <w:sz w:val="18"/>
              </w:rPr>
            </w:pPr>
            <w:del w:id="144" w:author="Anritsu" w:date="2020-07-28T10:54:00Z">
              <w:r w:rsidRPr="00661924" w:rsidDel="003A7ADE">
                <w:rPr>
                  <w:rFonts w:ascii="Arial" w:eastAsia="SimSun" w:hAnsi="Arial"/>
                  <w:sz w:val="18"/>
                </w:rPr>
                <w:delText>CSI-RS resource</w:delText>
              </w:r>
              <w:r w:rsidRPr="00661924" w:rsidDel="003A7ADE">
                <w:rPr>
                  <w:rFonts w:ascii="Arial" w:eastAsia="SimSun" w:hAnsi="Arial" w:hint="eastAsia"/>
                  <w:sz w:val="18"/>
                </w:rPr>
                <w:delText xml:space="preserve"> </w:delText>
              </w:r>
              <w:r w:rsidRPr="00661924" w:rsidDel="003A7ADE">
                <w:rPr>
                  <w:rFonts w:ascii="Arial" w:eastAsia="SimSun" w:hAnsi="Arial"/>
                  <w:sz w:val="18"/>
                </w:rPr>
                <w:delText>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88736A" w14:textId="77777777" w:rsidR="00D146FC" w:rsidRPr="00661924" w:rsidDel="003A7ADE" w:rsidRDefault="00D146FC" w:rsidP="00A33C2A">
            <w:pPr>
              <w:keepNext/>
              <w:keepLines/>
              <w:spacing w:after="0"/>
              <w:jc w:val="center"/>
              <w:rPr>
                <w:del w:id="14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C05184" w14:textId="77777777" w:rsidR="00D146FC" w:rsidRPr="00661924" w:rsidDel="003A7ADE" w:rsidRDefault="00D146FC" w:rsidP="00A33C2A">
            <w:pPr>
              <w:keepNext/>
              <w:keepLines/>
              <w:spacing w:after="0"/>
              <w:jc w:val="center"/>
              <w:rPr>
                <w:del w:id="146" w:author="Anritsu" w:date="2020-07-28T10:54:00Z"/>
                <w:rFonts w:ascii="Arial" w:hAnsi="Arial"/>
                <w:sz w:val="18"/>
              </w:rPr>
            </w:pPr>
            <w:del w:id="147" w:author="Anritsu" w:date="2020-07-28T10:54:00Z">
              <w:r w:rsidRPr="00661924" w:rsidDel="003A7ADE">
                <w:rPr>
                  <w:rFonts w:ascii="Arial" w:eastAsia="SimSun" w:hAnsi="Arial"/>
                  <w:i/>
                  <w:sz w:val="18"/>
                </w:rPr>
                <w:delText>Aperiodic</w:delText>
              </w:r>
            </w:del>
          </w:p>
        </w:tc>
      </w:tr>
      <w:tr w:rsidR="00D146FC" w:rsidRPr="00661924" w:rsidDel="003A7ADE" w14:paraId="5AAE0539" w14:textId="77777777" w:rsidTr="00A33C2A">
        <w:trPr>
          <w:trHeight w:val="70"/>
          <w:jc w:val="center"/>
          <w:del w:id="148" w:author="Anritsu" w:date="2020-07-28T10:54:00Z"/>
        </w:trPr>
        <w:tc>
          <w:tcPr>
            <w:tcW w:w="1196" w:type="dxa"/>
            <w:vMerge/>
            <w:tcBorders>
              <w:left w:val="single" w:sz="4" w:space="0" w:color="auto"/>
              <w:right w:val="single" w:sz="4" w:space="0" w:color="auto"/>
            </w:tcBorders>
            <w:vAlign w:val="center"/>
          </w:tcPr>
          <w:p w14:paraId="46725176" w14:textId="77777777" w:rsidR="00D146FC" w:rsidRPr="00661924" w:rsidDel="003A7ADE" w:rsidRDefault="00D146FC" w:rsidP="00A33C2A">
            <w:pPr>
              <w:keepNext/>
              <w:keepLines/>
              <w:spacing w:after="0"/>
              <w:rPr>
                <w:del w:id="14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AABFD80" w14:textId="77777777" w:rsidR="00D146FC" w:rsidRPr="00661924" w:rsidDel="003A7ADE" w:rsidRDefault="00D146FC" w:rsidP="00A33C2A">
            <w:pPr>
              <w:keepNext/>
              <w:keepLines/>
              <w:spacing w:after="0"/>
              <w:rPr>
                <w:del w:id="150" w:author="Anritsu" w:date="2020-07-28T10:54:00Z"/>
                <w:rFonts w:ascii="Arial" w:hAnsi="Arial"/>
                <w:sz w:val="18"/>
              </w:rPr>
            </w:pPr>
            <w:del w:id="151" w:author="Anritsu" w:date="2020-07-28T10:54:00Z">
              <w:r w:rsidRPr="00661924" w:rsidDel="003A7ADE">
                <w:rPr>
                  <w:rFonts w:ascii="Arial" w:eastAsia="SimSun" w:hAnsi="Arial"/>
                  <w:sz w:val="18"/>
                </w:rPr>
                <w:delText>Number of CSI-RS ports (</w:delText>
              </w:r>
              <w:r w:rsidRPr="00661924" w:rsidDel="003A7ADE">
                <w:rPr>
                  <w:rFonts w:ascii="Arial" w:eastAsia="SimSun" w:hAnsi="Arial"/>
                  <w:i/>
                  <w:sz w:val="18"/>
                </w:rPr>
                <w:delText>X</w:delText>
              </w:r>
              <w:r w:rsidRPr="00661924"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328E4FA" w14:textId="77777777" w:rsidR="00D146FC" w:rsidRPr="00661924" w:rsidDel="003A7ADE" w:rsidRDefault="00D146FC" w:rsidP="00A33C2A">
            <w:pPr>
              <w:keepNext/>
              <w:keepLines/>
              <w:spacing w:after="0"/>
              <w:jc w:val="center"/>
              <w:rPr>
                <w:del w:id="15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E51D9D" w14:textId="77777777" w:rsidR="00D146FC" w:rsidRPr="00661924" w:rsidDel="003A7ADE" w:rsidRDefault="00D146FC" w:rsidP="00A33C2A">
            <w:pPr>
              <w:keepNext/>
              <w:keepLines/>
              <w:spacing w:after="0"/>
              <w:jc w:val="center"/>
              <w:rPr>
                <w:del w:id="153" w:author="Anritsu" w:date="2020-07-28T10:54:00Z"/>
                <w:rFonts w:ascii="Arial" w:eastAsia="SimSun" w:hAnsi="Arial"/>
                <w:sz w:val="18"/>
                <w:lang w:val="en-US"/>
              </w:rPr>
            </w:pPr>
            <w:del w:id="154" w:author="Anritsu" w:date="2020-07-28T10:54:00Z">
              <w:r w:rsidRPr="00661924" w:rsidDel="003A7ADE">
                <w:rPr>
                  <w:rFonts w:ascii="Arial" w:eastAsia="SimSun" w:hAnsi="Arial" w:hint="eastAsia"/>
                  <w:sz w:val="18"/>
                  <w:lang w:val="en-US"/>
                </w:rPr>
                <w:delText>2</w:delText>
              </w:r>
            </w:del>
          </w:p>
        </w:tc>
      </w:tr>
      <w:tr w:rsidR="00D146FC" w:rsidRPr="00661924" w:rsidDel="003A7ADE" w14:paraId="182B5E3C" w14:textId="77777777" w:rsidTr="00A33C2A">
        <w:trPr>
          <w:trHeight w:val="70"/>
          <w:jc w:val="center"/>
          <w:del w:id="155" w:author="Anritsu" w:date="2020-07-28T10:54:00Z"/>
        </w:trPr>
        <w:tc>
          <w:tcPr>
            <w:tcW w:w="1196" w:type="dxa"/>
            <w:vMerge/>
            <w:tcBorders>
              <w:left w:val="single" w:sz="4" w:space="0" w:color="auto"/>
              <w:right w:val="single" w:sz="4" w:space="0" w:color="auto"/>
            </w:tcBorders>
            <w:vAlign w:val="center"/>
            <w:hideMark/>
          </w:tcPr>
          <w:p w14:paraId="610B38D7" w14:textId="77777777" w:rsidR="00D146FC" w:rsidRPr="00661924" w:rsidDel="003A7ADE" w:rsidRDefault="00D146FC" w:rsidP="00A33C2A">
            <w:pPr>
              <w:keepNext/>
              <w:keepLines/>
              <w:spacing w:after="0"/>
              <w:rPr>
                <w:del w:id="15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9087D8" w14:textId="77777777" w:rsidR="00D146FC" w:rsidRPr="00661924" w:rsidDel="003A7ADE" w:rsidRDefault="00D146FC" w:rsidP="00A33C2A">
            <w:pPr>
              <w:keepNext/>
              <w:keepLines/>
              <w:spacing w:after="0"/>
              <w:rPr>
                <w:del w:id="157" w:author="Anritsu" w:date="2020-07-28T10:54:00Z"/>
                <w:rFonts w:ascii="Arial" w:hAnsi="Arial"/>
                <w:sz w:val="18"/>
              </w:rPr>
            </w:pPr>
            <w:del w:id="158" w:author="Anritsu" w:date="2020-07-28T10:54:00Z">
              <w:r w:rsidRPr="00661924" w:rsidDel="003A7ADE">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B826FB" w14:textId="77777777" w:rsidR="00D146FC" w:rsidRPr="00661924" w:rsidDel="003A7ADE" w:rsidRDefault="00D146FC" w:rsidP="00A33C2A">
            <w:pPr>
              <w:keepNext/>
              <w:keepLines/>
              <w:spacing w:after="0"/>
              <w:jc w:val="center"/>
              <w:rPr>
                <w:del w:id="15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BC7042" w14:textId="77777777" w:rsidR="00D146FC" w:rsidRPr="00661924" w:rsidDel="003A7ADE" w:rsidRDefault="00D146FC" w:rsidP="00A33C2A">
            <w:pPr>
              <w:keepNext/>
              <w:keepLines/>
              <w:spacing w:after="0"/>
              <w:jc w:val="center"/>
              <w:rPr>
                <w:del w:id="160" w:author="Anritsu" w:date="2020-07-28T10:54:00Z"/>
                <w:rFonts w:ascii="Arial" w:hAnsi="Arial"/>
                <w:sz w:val="18"/>
              </w:rPr>
            </w:pPr>
            <w:del w:id="161" w:author="Anritsu" w:date="2020-07-28T10:54:00Z">
              <w:r w:rsidRPr="00661924" w:rsidDel="003A7ADE">
                <w:rPr>
                  <w:rFonts w:ascii="Arial" w:eastAsia="SimSun" w:hAnsi="Arial"/>
                  <w:i/>
                  <w:sz w:val="18"/>
                </w:rPr>
                <w:delText>fd-CDM2</w:delText>
              </w:r>
            </w:del>
          </w:p>
        </w:tc>
      </w:tr>
      <w:tr w:rsidR="00D146FC" w:rsidRPr="00661924" w:rsidDel="003A7ADE" w14:paraId="042DBEF5" w14:textId="77777777" w:rsidTr="00A33C2A">
        <w:trPr>
          <w:trHeight w:val="70"/>
          <w:jc w:val="center"/>
          <w:del w:id="162" w:author="Anritsu" w:date="2020-07-28T10:54:00Z"/>
        </w:trPr>
        <w:tc>
          <w:tcPr>
            <w:tcW w:w="1196" w:type="dxa"/>
            <w:vMerge/>
            <w:tcBorders>
              <w:left w:val="single" w:sz="4" w:space="0" w:color="auto"/>
              <w:right w:val="single" w:sz="4" w:space="0" w:color="auto"/>
            </w:tcBorders>
            <w:vAlign w:val="center"/>
            <w:hideMark/>
          </w:tcPr>
          <w:p w14:paraId="52CAD77F" w14:textId="77777777" w:rsidR="00D146FC" w:rsidRPr="00661924" w:rsidDel="003A7ADE" w:rsidRDefault="00D146FC" w:rsidP="00A33C2A">
            <w:pPr>
              <w:keepNext/>
              <w:keepLines/>
              <w:spacing w:after="0"/>
              <w:rPr>
                <w:del w:id="16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BA09B7" w14:textId="77777777" w:rsidR="00D146FC" w:rsidRPr="00661924" w:rsidDel="003A7ADE" w:rsidRDefault="00D146FC" w:rsidP="00A33C2A">
            <w:pPr>
              <w:keepNext/>
              <w:keepLines/>
              <w:spacing w:after="0"/>
              <w:rPr>
                <w:del w:id="164" w:author="Anritsu" w:date="2020-07-28T10:54:00Z"/>
                <w:rFonts w:ascii="Arial" w:hAnsi="Arial"/>
                <w:sz w:val="18"/>
              </w:rPr>
            </w:pPr>
            <w:del w:id="165" w:author="Anritsu" w:date="2020-07-28T10:54:00Z">
              <w:r w:rsidRPr="00661924" w:rsidDel="003A7ADE">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E137E81" w14:textId="77777777" w:rsidR="00D146FC" w:rsidRPr="00661924" w:rsidDel="003A7ADE" w:rsidRDefault="00D146FC" w:rsidP="00A33C2A">
            <w:pPr>
              <w:keepNext/>
              <w:keepLines/>
              <w:spacing w:after="0"/>
              <w:jc w:val="center"/>
              <w:rPr>
                <w:del w:id="16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CE91094" w14:textId="77777777" w:rsidR="00D146FC" w:rsidRPr="00661924" w:rsidDel="003A7ADE" w:rsidRDefault="00D146FC" w:rsidP="00A33C2A">
            <w:pPr>
              <w:keepNext/>
              <w:keepLines/>
              <w:spacing w:after="0"/>
              <w:jc w:val="center"/>
              <w:rPr>
                <w:del w:id="167" w:author="Anritsu" w:date="2020-07-28T10:54:00Z"/>
                <w:rFonts w:ascii="Arial" w:hAnsi="Arial"/>
                <w:sz w:val="18"/>
              </w:rPr>
            </w:pPr>
            <w:del w:id="168" w:author="Anritsu" w:date="2020-07-28T10:54:00Z">
              <w:r w:rsidRPr="00661924" w:rsidDel="003A7ADE">
                <w:rPr>
                  <w:rFonts w:ascii="Arial" w:hAnsi="Arial"/>
                  <w:sz w:val="18"/>
                </w:rPr>
                <w:delText>1</w:delText>
              </w:r>
            </w:del>
          </w:p>
        </w:tc>
      </w:tr>
      <w:tr w:rsidR="00D146FC" w:rsidRPr="00661924" w:rsidDel="003A7ADE" w14:paraId="4110676F" w14:textId="77777777" w:rsidTr="00A33C2A">
        <w:trPr>
          <w:trHeight w:val="70"/>
          <w:jc w:val="center"/>
          <w:del w:id="169" w:author="Anritsu" w:date="2020-07-28T10:54:00Z"/>
        </w:trPr>
        <w:tc>
          <w:tcPr>
            <w:tcW w:w="1196" w:type="dxa"/>
            <w:vMerge/>
            <w:tcBorders>
              <w:left w:val="single" w:sz="4" w:space="0" w:color="auto"/>
              <w:right w:val="single" w:sz="4" w:space="0" w:color="auto"/>
            </w:tcBorders>
            <w:vAlign w:val="center"/>
            <w:hideMark/>
          </w:tcPr>
          <w:p w14:paraId="6A037187" w14:textId="77777777" w:rsidR="00D146FC" w:rsidRPr="00661924" w:rsidDel="003A7ADE" w:rsidRDefault="00D146FC" w:rsidP="00A33C2A">
            <w:pPr>
              <w:keepNext/>
              <w:keepLines/>
              <w:spacing w:after="0"/>
              <w:rPr>
                <w:del w:id="170" w:author="Anritsu" w:date="2020-07-28T10:5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272E8C" w14:textId="77777777" w:rsidR="00D146FC" w:rsidRPr="00661924" w:rsidDel="003A7ADE" w:rsidRDefault="00D146FC" w:rsidP="00A33C2A">
            <w:pPr>
              <w:keepNext/>
              <w:keepLines/>
              <w:spacing w:after="0"/>
              <w:rPr>
                <w:del w:id="171" w:author="Anritsu" w:date="2020-07-28T10:54:00Z"/>
                <w:rFonts w:ascii="Arial" w:hAnsi="Arial"/>
                <w:sz w:val="18"/>
              </w:rPr>
            </w:pPr>
            <w:del w:id="172" w:author="Anritsu" w:date="2020-07-28T10:54:00Z">
              <w:r w:rsidRPr="00661924" w:rsidDel="003A7ADE">
                <w:rPr>
                  <w:rFonts w:ascii="Arial" w:eastAsia="SimSun" w:hAnsi="Arial"/>
                  <w:sz w:val="18"/>
                </w:rPr>
                <w:delText>First subcarrier index in the PRB used for CSI-RS (k</w:delText>
              </w:r>
              <w:r w:rsidRPr="00661924" w:rsidDel="003A7ADE">
                <w:rPr>
                  <w:rFonts w:ascii="Arial" w:eastAsia="SimSun" w:hAnsi="Arial"/>
                  <w:sz w:val="18"/>
                  <w:vertAlign w:val="subscript"/>
                </w:rPr>
                <w:delText>0</w:delText>
              </w:r>
              <w:r w:rsidRPr="00661924" w:rsidDel="003A7ADE">
                <w:rPr>
                  <w:rFonts w:ascii="Arial" w:eastAsia="SimSun" w:hAnsi="Arial"/>
                  <w:sz w:val="18"/>
                </w:rPr>
                <w:delText>, k</w:delText>
              </w:r>
              <w:r w:rsidRPr="00661924" w:rsidDel="003A7ADE">
                <w:rPr>
                  <w:rFonts w:ascii="Arial" w:eastAsia="SimSun" w:hAnsi="Arial"/>
                  <w:sz w:val="18"/>
                  <w:vertAlign w:val="subscript"/>
                </w:rPr>
                <w:delText>1</w:delText>
              </w:r>
              <w:r w:rsidRPr="00661924" w:rsidDel="003A7ADE">
                <w:rPr>
                  <w:rFonts w:ascii="Arial" w:eastAsia="SimSun"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3176EA" w14:textId="77777777" w:rsidR="00D146FC" w:rsidRPr="00661924" w:rsidDel="003A7ADE" w:rsidRDefault="00D146FC" w:rsidP="00A33C2A">
            <w:pPr>
              <w:keepNext/>
              <w:keepLines/>
              <w:spacing w:after="0"/>
              <w:jc w:val="center"/>
              <w:rPr>
                <w:del w:id="17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ABE8D7" w14:textId="77777777" w:rsidR="00D146FC" w:rsidRPr="00661924" w:rsidDel="003A7ADE" w:rsidRDefault="00D146FC" w:rsidP="00A33C2A">
            <w:pPr>
              <w:keepNext/>
              <w:keepLines/>
              <w:spacing w:after="0"/>
              <w:jc w:val="center"/>
              <w:rPr>
                <w:del w:id="174" w:author="Anritsu" w:date="2020-07-28T10:54:00Z"/>
                <w:rFonts w:ascii="Arial" w:hAnsi="Arial"/>
                <w:sz w:val="18"/>
              </w:rPr>
            </w:pPr>
            <w:del w:id="175" w:author="Anritsu" w:date="2020-07-28T10:54:00Z">
              <w:r w:rsidRPr="00661924" w:rsidDel="003A7ADE">
                <w:rPr>
                  <w:rFonts w:ascii="Arial" w:hAnsi="Arial"/>
                  <w:sz w:val="18"/>
                </w:rPr>
                <w:delText>6</w:delText>
              </w:r>
            </w:del>
          </w:p>
        </w:tc>
      </w:tr>
      <w:tr w:rsidR="00D146FC" w:rsidRPr="00661924" w:rsidDel="003A7ADE" w14:paraId="17EFFD35" w14:textId="77777777" w:rsidTr="00A33C2A">
        <w:trPr>
          <w:trHeight w:val="70"/>
          <w:jc w:val="center"/>
          <w:del w:id="176" w:author="Anritsu" w:date="2020-07-28T10:54:00Z"/>
        </w:trPr>
        <w:tc>
          <w:tcPr>
            <w:tcW w:w="1196" w:type="dxa"/>
            <w:vMerge/>
            <w:tcBorders>
              <w:left w:val="single" w:sz="4" w:space="0" w:color="auto"/>
              <w:right w:val="single" w:sz="4" w:space="0" w:color="auto"/>
            </w:tcBorders>
            <w:vAlign w:val="center"/>
            <w:hideMark/>
          </w:tcPr>
          <w:p w14:paraId="2D5CD34F" w14:textId="77777777" w:rsidR="00D146FC" w:rsidRPr="00661924" w:rsidDel="003A7ADE" w:rsidRDefault="00D146FC" w:rsidP="00A33C2A">
            <w:pPr>
              <w:keepNext/>
              <w:keepLines/>
              <w:spacing w:after="0"/>
              <w:rPr>
                <w:del w:id="177"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234A33" w14:textId="77777777" w:rsidR="00D146FC" w:rsidRPr="00661924" w:rsidDel="003A7ADE" w:rsidRDefault="00D146FC" w:rsidP="00A33C2A">
            <w:pPr>
              <w:keepNext/>
              <w:keepLines/>
              <w:spacing w:after="0"/>
              <w:rPr>
                <w:del w:id="178" w:author="Anritsu" w:date="2020-07-28T10:54:00Z"/>
                <w:rFonts w:ascii="Arial" w:hAnsi="Arial"/>
                <w:sz w:val="18"/>
              </w:rPr>
            </w:pPr>
            <w:del w:id="179" w:author="Anritsu" w:date="2020-07-28T10:54:00Z">
              <w:r w:rsidRPr="00661924" w:rsidDel="003A7ADE">
                <w:rPr>
                  <w:rFonts w:ascii="Arial" w:eastAsia="SimSun" w:hAnsi="Arial"/>
                  <w:sz w:val="18"/>
                </w:rPr>
                <w:delText>First OFDM symbol in the PRB used for CSI-RS (l</w:delText>
              </w:r>
              <w:r w:rsidRPr="00661924" w:rsidDel="003A7ADE">
                <w:rPr>
                  <w:rFonts w:ascii="Arial" w:eastAsia="SimSun" w:hAnsi="Arial"/>
                  <w:sz w:val="18"/>
                  <w:vertAlign w:val="subscript"/>
                </w:rPr>
                <w:delText>0</w:delText>
              </w:r>
              <w:r w:rsidRPr="00661924" w:rsidDel="003A7ADE">
                <w:rPr>
                  <w:rFonts w:ascii="Arial" w:eastAsia="SimSun" w:hAnsi="Arial"/>
                  <w:sz w:val="18"/>
                </w:rPr>
                <w:delText>, l</w:delText>
              </w:r>
              <w:r w:rsidRPr="00661924" w:rsidDel="003A7ADE">
                <w:rPr>
                  <w:rFonts w:ascii="Arial" w:eastAsia="SimSun" w:hAnsi="Arial"/>
                  <w:sz w:val="18"/>
                  <w:vertAlign w:val="subscript"/>
                </w:rPr>
                <w:delText>1</w:delText>
              </w:r>
              <w:r w:rsidRPr="00661924"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DE271D3" w14:textId="77777777" w:rsidR="00D146FC" w:rsidRPr="00661924" w:rsidDel="003A7ADE" w:rsidRDefault="00D146FC" w:rsidP="00A33C2A">
            <w:pPr>
              <w:keepNext/>
              <w:keepLines/>
              <w:spacing w:after="0"/>
              <w:jc w:val="center"/>
              <w:rPr>
                <w:del w:id="18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3589AF" w14:textId="77777777" w:rsidR="00D146FC" w:rsidRPr="00661924" w:rsidDel="003A7ADE" w:rsidRDefault="00D146FC" w:rsidP="00A33C2A">
            <w:pPr>
              <w:keepNext/>
              <w:keepLines/>
              <w:spacing w:after="0"/>
              <w:jc w:val="center"/>
              <w:rPr>
                <w:del w:id="181" w:author="Anritsu" w:date="2020-07-28T10:54:00Z"/>
                <w:rFonts w:ascii="Arial" w:hAnsi="Arial"/>
                <w:sz w:val="18"/>
              </w:rPr>
            </w:pPr>
            <w:del w:id="182" w:author="Anritsu" w:date="2020-07-28T10:54:00Z">
              <w:r w:rsidRPr="00661924" w:rsidDel="003A7ADE">
                <w:rPr>
                  <w:rFonts w:ascii="Arial" w:hAnsi="Arial"/>
                  <w:sz w:val="18"/>
                </w:rPr>
                <w:delText>13</w:delText>
              </w:r>
            </w:del>
          </w:p>
        </w:tc>
      </w:tr>
      <w:tr w:rsidR="00D146FC" w:rsidRPr="00661924" w:rsidDel="003A7ADE" w14:paraId="59F3D66F" w14:textId="77777777" w:rsidTr="00A33C2A">
        <w:trPr>
          <w:trHeight w:val="70"/>
          <w:jc w:val="center"/>
          <w:del w:id="183" w:author="Anritsu" w:date="2020-07-28T10:54:00Z"/>
        </w:trPr>
        <w:tc>
          <w:tcPr>
            <w:tcW w:w="1196" w:type="dxa"/>
            <w:vMerge/>
            <w:tcBorders>
              <w:left w:val="single" w:sz="4" w:space="0" w:color="auto"/>
              <w:right w:val="single" w:sz="4" w:space="0" w:color="auto"/>
            </w:tcBorders>
            <w:vAlign w:val="center"/>
          </w:tcPr>
          <w:p w14:paraId="6CD18CAE" w14:textId="77777777" w:rsidR="00D146FC" w:rsidRPr="00661924" w:rsidDel="003A7ADE" w:rsidRDefault="00D146FC" w:rsidP="00A33C2A">
            <w:pPr>
              <w:keepNext/>
              <w:keepLines/>
              <w:spacing w:after="0"/>
              <w:rPr>
                <w:del w:id="18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0ED26B" w14:textId="77777777" w:rsidR="00D146FC" w:rsidRPr="00661924" w:rsidDel="003A7ADE" w:rsidRDefault="00D146FC" w:rsidP="00A33C2A">
            <w:pPr>
              <w:keepNext/>
              <w:keepLines/>
              <w:spacing w:after="0"/>
              <w:rPr>
                <w:del w:id="185" w:author="Anritsu" w:date="2020-07-28T10:54:00Z"/>
                <w:rFonts w:ascii="Arial" w:hAnsi="Arial"/>
                <w:sz w:val="18"/>
              </w:rPr>
            </w:pPr>
            <w:del w:id="186" w:author="Anritsu" w:date="2020-07-28T10:54:00Z">
              <w:r w:rsidRPr="00661924" w:rsidDel="003A7ADE">
                <w:rPr>
                  <w:rFonts w:ascii="Arial" w:eastAsia="SimSun" w:hAnsi="Arial"/>
                  <w:sz w:val="18"/>
                </w:rPr>
                <w:delText>NZP CSI-RS-timeConfig</w:delText>
              </w:r>
            </w:del>
          </w:p>
          <w:p w14:paraId="59AB193A" w14:textId="77777777" w:rsidR="00D146FC" w:rsidRPr="00661924" w:rsidDel="003A7ADE" w:rsidRDefault="00D146FC" w:rsidP="00A33C2A">
            <w:pPr>
              <w:keepNext/>
              <w:keepLines/>
              <w:spacing w:after="0"/>
              <w:rPr>
                <w:del w:id="187" w:author="Anritsu" w:date="2020-07-28T10:54:00Z"/>
                <w:rFonts w:ascii="Arial" w:eastAsia="SimSun" w:hAnsi="Arial"/>
                <w:sz w:val="18"/>
              </w:rPr>
            </w:pPr>
            <w:del w:id="188" w:author="Anritsu" w:date="2020-07-28T10:54:00Z">
              <w:r w:rsidRPr="00661924"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F3B56B" w14:textId="77777777" w:rsidR="00D146FC" w:rsidRPr="00661924" w:rsidDel="003A7ADE" w:rsidRDefault="00D146FC" w:rsidP="00A33C2A">
            <w:pPr>
              <w:keepNext/>
              <w:keepLines/>
              <w:spacing w:after="0"/>
              <w:jc w:val="center"/>
              <w:rPr>
                <w:del w:id="189" w:author="Anritsu" w:date="2020-07-28T10:54:00Z"/>
                <w:rFonts w:ascii="Arial" w:hAnsi="Arial"/>
                <w:sz w:val="18"/>
              </w:rPr>
            </w:pPr>
            <w:del w:id="190" w:author="Anritsu" w:date="2020-07-28T10:54:00Z">
              <w:r w:rsidRPr="00661924"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837A34" w14:textId="77777777" w:rsidR="00D146FC" w:rsidRPr="00661924" w:rsidDel="003A7ADE" w:rsidRDefault="00D146FC" w:rsidP="00A33C2A">
            <w:pPr>
              <w:keepNext/>
              <w:keepLines/>
              <w:spacing w:after="0"/>
              <w:jc w:val="center"/>
              <w:rPr>
                <w:del w:id="191" w:author="Anritsu" w:date="2020-07-28T10:54:00Z"/>
                <w:rFonts w:ascii="Arial" w:hAnsi="Arial"/>
                <w:sz w:val="18"/>
              </w:rPr>
            </w:pPr>
            <w:del w:id="192" w:author="Anritsu" w:date="2020-07-28T10:54:00Z">
              <w:r w:rsidRPr="00661924" w:rsidDel="003A7ADE">
                <w:rPr>
                  <w:rFonts w:ascii="Arial" w:hAnsi="Arial" w:hint="eastAsia"/>
                  <w:sz w:val="18"/>
                  <w:lang w:eastAsia="zh-CN"/>
                </w:rPr>
                <w:delText>Not configured</w:delText>
              </w:r>
            </w:del>
          </w:p>
        </w:tc>
      </w:tr>
      <w:tr w:rsidR="00D146FC" w:rsidRPr="00661924" w:rsidDel="003A7ADE" w14:paraId="73E4E33A" w14:textId="77777777" w:rsidTr="00A33C2A">
        <w:trPr>
          <w:trHeight w:val="70"/>
          <w:jc w:val="center"/>
          <w:del w:id="193" w:author="Anritsu" w:date="2020-07-28T10:54:00Z"/>
        </w:trPr>
        <w:tc>
          <w:tcPr>
            <w:tcW w:w="1196" w:type="dxa"/>
            <w:vMerge/>
            <w:tcBorders>
              <w:left w:val="single" w:sz="4" w:space="0" w:color="auto"/>
              <w:bottom w:val="single" w:sz="4" w:space="0" w:color="auto"/>
              <w:right w:val="single" w:sz="4" w:space="0" w:color="auto"/>
            </w:tcBorders>
            <w:vAlign w:val="center"/>
          </w:tcPr>
          <w:p w14:paraId="7A764D57" w14:textId="77777777" w:rsidR="00D146FC" w:rsidRPr="00661924" w:rsidDel="003A7ADE" w:rsidRDefault="00D146FC" w:rsidP="00A33C2A">
            <w:pPr>
              <w:keepNext/>
              <w:keepLines/>
              <w:spacing w:after="0"/>
              <w:rPr>
                <w:del w:id="19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820DD3" w14:textId="77777777" w:rsidR="00D146FC" w:rsidRPr="00661924" w:rsidDel="003A7ADE" w:rsidRDefault="00D146FC" w:rsidP="00A33C2A">
            <w:pPr>
              <w:keepNext/>
              <w:keepLines/>
              <w:spacing w:after="0"/>
              <w:rPr>
                <w:del w:id="195" w:author="Anritsu" w:date="2020-07-28T10:54:00Z"/>
                <w:rFonts w:ascii="Arial" w:eastAsia="SimSun" w:hAnsi="Arial"/>
                <w:sz w:val="18"/>
              </w:rPr>
            </w:pPr>
            <w:del w:id="196" w:author="Anritsu" w:date="2020-07-28T10:54:00Z">
              <w:r w:rsidRPr="00661924" w:rsidDel="003A7ADE">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3591E03" w14:textId="77777777" w:rsidR="00D146FC" w:rsidRPr="00661924" w:rsidDel="003A7ADE" w:rsidRDefault="00D146FC" w:rsidP="00A33C2A">
            <w:pPr>
              <w:keepNext/>
              <w:keepLines/>
              <w:spacing w:after="0"/>
              <w:jc w:val="center"/>
              <w:rPr>
                <w:del w:id="19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E12212" w14:textId="77777777" w:rsidR="00D146FC" w:rsidRPr="00661924" w:rsidDel="003A7ADE" w:rsidRDefault="00D146FC" w:rsidP="00A33C2A">
            <w:pPr>
              <w:keepNext/>
              <w:keepLines/>
              <w:spacing w:after="0"/>
              <w:jc w:val="center"/>
              <w:rPr>
                <w:del w:id="198" w:author="Anritsu" w:date="2020-07-28T10:54:00Z"/>
                <w:rFonts w:ascii="Arial" w:hAnsi="Arial"/>
                <w:sz w:val="18"/>
              </w:rPr>
            </w:pPr>
            <w:del w:id="199" w:author="Anritsu" w:date="2020-07-28T10:54:00Z">
              <w:r w:rsidRPr="00661924" w:rsidDel="003A7ADE">
                <w:rPr>
                  <w:rFonts w:ascii="Arial" w:eastAsia="SimSun" w:hAnsi="Arial"/>
                  <w:sz w:val="18"/>
                </w:rPr>
                <w:delText>0</w:delText>
              </w:r>
            </w:del>
          </w:p>
        </w:tc>
      </w:tr>
      <w:tr w:rsidR="00D146FC" w:rsidRPr="00661924" w:rsidDel="003A7ADE" w14:paraId="179B95BE" w14:textId="77777777" w:rsidTr="00A33C2A">
        <w:trPr>
          <w:trHeight w:val="70"/>
          <w:jc w:val="center"/>
          <w:del w:id="200" w:author="Anritsu" w:date="2020-07-28T10:54:00Z"/>
        </w:trPr>
        <w:tc>
          <w:tcPr>
            <w:tcW w:w="1196" w:type="dxa"/>
            <w:vMerge w:val="restart"/>
            <w:tcBorders>
              <w:left w:val="single" w:sz="4" w:space="0" w:color="auto"/>
              <w:right w:val="single" w:sz="4" w:space="0" w:color="auto"/>
            </w:tcBorders>
            <w:vAlign w:val="center"/>
          </w:tcPr>
          <w:p w14:paraId="2EEE2E58" w14:textId="77777777" w:rsidR="00D146FC" w:rsidRPr="00661924" w:rsidDel="003A7ADE" w:rsidRDefault="00D146FC" w:rsidP="00A33C2A">
            <w:pPr>
              <w:keepNext/>
              <w:keepLines/>
              <w:spacing w:after="0"/>
              <w:rPr>
                <w:del w:id="201" w:author="Anritsu" w:date="2020-07-28T10:54:00Z"/>
                <w:rFonts w:ascii="Arial" w:hAnsi="Arial"/>
                <w:sz w:val="18"/>
              </w:rPr>
            </w:pPr>
            <w:del w:id="202" w:author="Anritsu" w:date="2020-07-28T10:54:00Z">
              <w:r w:rsidRPr="00661924" w:rsidDel="003A7ADE">
                <w:rPr>
                  <w:rFonts w:ascii="Arial" w:eastAsia="SimSu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14:paraId="0274ACA1" w14:textId="77777777" w:rsidR="00D146FC" w:rsidRPr="00661924" w:rsidDel="003A7ADE" w:rsidRDefault="00D146FC" w:rsidP="00A33C2A">
            <w:pPr>
              <w:keepNext/>
              <w:keepLines/>
              <w:spacing w:after="0"/>
              <w:rPr>
                <w:del w:id="203" w:author="Anritsu" w:date="2020-07-28T10:54:00Z"/>
                <w:rFonts w:ascii="Arial" w:eastAsia="SimSun" w:hAnsi="Arial"/>
                <w:sz w:val="18"/>
              </w:rPr>
            </w:pPr>
            <w:del w:id="204" w:author="Anritsu" w:date="2020-07-28T10:54:00Z">
              <w:r w:rsidRPr="00661924" w:rsidDel="003A7ADE">
                <w:rPr>
                  <w:rFonts w:ascii="Arial" w:eastAsia="SimSun" w:hAnsi="Arial" w:cs="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0F5AFA" w14:textId="77777777" w:rsidR="00D146FC" w:rsidRPr="00661924" w:rsidDel="003A7ADE" w:rsidRDefault="00D146FC" w:rsidP="00A33C2A">
            <w:pPr>
              <w:keepNext/>
              <w:keepLines/>
              <w:spacing w:after="0"/>
              <w:jc w:val="center"/>
              <w:rPr>
                <w:del w:id="20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221565" w14:textId="77777777" w:rsidR="00D146FC" w:rsidRPr="00661924" w:rsidDel="003A7ADE" w:rsidRDefault="00D146FC" w:rsidP="00A33C2A">
            <w:pPr>
              <w:keepNext/>
              <w:keepLines/>
              <w:spacing w:after="0"/>
              <w:jc w:val="center"/>
              <w:rPr>
                <w:del w:id="206" w:author="Anritsu" w:date="2020-07-28T10:54:00Z"/>
                <w:rFonts w:ascii="Arial" w:eastAsia="SimSun" w:hAnsi="Arial"/>
                <w:sz w:val="18"/>
              </w:rPr>
            </w:pPr>
            <w:del w:id="207" w:author="Anritsu" w:date="2020-07-28T10:54:00Z">
              <w:r w:rsidRPr="00661924" w:rsidDel="003A7ADE">
                <w:rPr>
                  <w:rFonts w:ascii="Arial" w:eastAsia="SimSun" w:hAnsi="Arial" w:cs="Arial" w:hint="eastAsia"/>
                  <w:sz w:val="18"/>
                  <w:lang w:eastAsia="zh-CN"/>
                </w:rPr>
                <w:delText>Aperiodic</w:delText>
              </w:r>
            </w:del>
          </w:p>
        </w:tc>
      </w:tr>
      <w:tr w:rsidR="00D146FC" w:rsidRPr="00661924" w:rsidDel="003A7ADE" w14:paraId="31017DA4" w14:textId="77777777" w:rsidTr="00A33C2A">
        <w:trPr>
          <w:trHeight w:val="70"/>
          <w:jc w:val="center"/>
          <w:del w:id="208" w:author="Anritsu" w:date="2020-07-28T10:54:00Z"/>
        </w:trPr>
        <w:tc>
          <w:tcPr>
            <w:tcW w:w="1196" w:type="dxa"/>
            <w:vMerge/>
            <w:tcBorders>
              <w:left w:val="single" w:sz="4" w:space="0" w:color="auto"/>
              <w:right w:val="single" w:sz="4" w:space="0" w:color="auto"/>
            </w:tcBorders>
            <w:vAlign w:val="center"/>
            <w:hideMark/>
          </w:tcPr>
          <w:p w14:paraId="46CC4987" w14:textId="77777777" w:rsidR="00D146FC" w:rsidRPr="00661924" w:rsidDel="003A7ADE" w:rsidRDefault="00D146FC" w:rsidP="00A33C2A">
            <w:pPr>
              <w:keepNext/>
              <w:keepLines/>
              <w:spacing w:after="0"/>
              <w:rPr>
                <w:del w:id="209"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62DA007" w14:textId="77777777" w:rsidR="00D146FC" w:rsidRPr="00661924" w:rsidDel="003A7ADE" w:rsidRDefault="00D146FC" w:rsidP="00A33C2A">
            <w:pPr>
              <w:keepNext/>
              <w:keepLines/>
              <w:spacing w:after="0"/>
              <w:rPr>
                <w:del w:id="210" w:author="Anritsu" w:date="2020-07-28T10:54:00Z"/>
                <w:rFonts w:ascii="Arial" w:hAnsi="Arial"/>
                <w:sz w:val="18"/>
              </w:rPr>
            </w:pPr>
            <w:del w:id="211" w:author="Anritsu" w:date="2020-07-28T10:54:00Z">
              <w:r w:rsidRPr="00661924" w:rsidDel="003A7ADE">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F60FA2B" w14:textId="77777777" w:rsidR="00D146FC" w:rsidRPr="00661924" w:rsidDel="003A7ADE" w:rsidRDefault="00D146FC" w:rsidP="00A33C2A">
            <w:pPr>
              <w:keepNext/>
              <w:keepLines/>
              <w:spacing w:after="0"/>
              <w:jc w:val="center"/>
              <w:rPr>
                <w:del w:id="21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6A245B" w14:textId="77777777" w:rsidR="00D146FC" w:rsidRPr="00661924" w:rsidDel="003A7ADE" w:rsidRDefault="00D146FC" w:rsidP="00A33C2A">
            <w:pPr>
              <w:keepNext/>
              <w:keepLines/>
              <w:spacing w:after="0"/>
              <w:jc w:val="center"/>
              <w:rPr>
                <w:del w:id="213" w:author="Anritsu" w:date="2020-07-28T10:54:00Z"/>
                <w:rFonts w:ascii="Arial" w:hAnsi="Arial"/>
                <w:sz w:val="18"/>
              </w:rPr>
            </w:pPr>
            <w:del w:id="214" w:author="Anritsu" w:date="2020-07-28T10:54:00Z">
              <w:r w:rsidRPr="00661924" w:rsidDel="003A7ADE">
                <w:rPr>
                  <w:rFonts w:ascii="Arial" w:hAnsi="Arial"/>
                  <w:sz w:val="18"/>
                </w:rPr>
                <w:delText>1</w:delText>
              </w:r>
            </w:del>
          </w:p>
        </w:tc>
      </w:tr>
      <w:tr w:rsidR="00D146FC" w:rsidRPr="00661924" w:rsidDel="003A7ADE" w14:paraId="3A5E2703" w14:textId="77777777" w:rsidTr="00A33C2A">
        <w:trPr>
          <w:trHeight w:val="70"/>
          <w:jc w:val="center"/>
          <w:del w:id="215" w:author="Anritsu" w:date="2020-07-28T10:54:00Z"/>
        </w:trPr>
        <w:tc>
          <w:tcPr>
            <w:tcW w:w="1196" w:type="dxa"/>
            <w:vMerge/>
            <w:tcBorders>
              <w:left w:val="single" w:sz="4" w:space="0" w:color="auto"/>
              <w:right w:val="single" w:sz="4" w:space="0" w:color="auto"/>
            </w:tcBorders>
            <w:vAlign w:val="center"/>
            <w:hideMark/>
          </w:tcPr>
          <w:p w14:paraId="213DDA77" w14:textId="77777777" w:rsidR="00D146FC" w:rsidRPr="00661924" w:rsidDel="003A7ADE" w:rsidRDefault="00D146FC" w:rsidP="00A33C2A">
            <w:pPr>
              <w:keepNext/>
              <w:keepLines/>
              <w:spacing w:after="0"/>
              <w:rPr>
                <w:del w:id="21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CF2D18F" w14:textId="77777777" w:rsidR="00D146FC" w:rsidRPr="00661924" w:rsidDel="003A7ADE" w:rsidRDefault="00D146FC" w:rsidP="00A33C2A">
            <w:pPr>
              <w:keepNext/>
              <w:keepLines/>
              <w:spacing w:after="0"/>
              <w:rPr>
                <w:del w:id="217" w:author="Anritsu" w:date="2020-07-28T10:54:00Z"/>
                <w:rFonts w:ascii="Arial" w:eastAsia="SimSun" w:hAnsi="Arial"/>
                <w:sz w:val="18"/>
              </w:rPr>
            </w:pPr>
            <w:del w:id="218" w:author="Anritsu" w:date="2020-07-28T10:54:00Z">
              <w:r w:rsidRPr="00661924" w:rsidDel="003A7ADE">
                <w:rPr>
                  <w:rFonts w:ascii="Arial" w:eastAsia="SimSun" w:hAnsi="Arial"/>
                  <w:sz w:val="18"/>
                </w:rPr>
                <w:delText>CSI-IM Resource Mapping</w:delText>
              </w:r>
            </w:del>
          </w:p>
          <w:p w14:paraId="6A5E3BFB" w14:textId="77777777" w:rsidR="00D146FC" w:rsidRPr="00661924" w:rsidDel="003A7ADE" w:rsidRDefault="00D146FC" w:rsidP="00A33C2A">
            <w:pPr>
              <w:keepNext/>
              <w:keepLines/>
              <w:spacing w:after="0"/>
              <w:rPr>
                <w:del w:id="219" w:author="Anritsu" w:date="2020-07-28T10:54:00Z"/>
                <w:rFonts w:ascii="Arial" w:hAnsi="Arial"/>
                <w:sz w:val="18"/>
              </w:rPr>
            </w:pPr>
            <w:del w:id="220" w:author="Anritsu" w:date="2020-07-28T10:54:00Z">
              <w:r w:rsidRPr="00661924" w:rsidDel="003A7ADE">
                <w:rPr>
                  <w:rFonts w:ascii="Arial" w:eastAsia="SimSun" w:hAnsi="Arial"/>
                  <w:sz w:val="18"/>
                </w:rPr>
                <w:delText>(k</w:delText>
              </w:r>
              <w:r w:rsidRPr="00661924" w:rsidDel="003A7ADE">
                <w:rPr>
                  <w:rFonts w:ascii="Arial" w:eastAsia="SimSun" w:hAnsi="Arial"/>
                  <w:sz w:val="18"/>
                  <w:vertAlign w:val="subscript"/>
                </w:rPr>
                <w:delText>CSI-IM</w:delText>
              </w:r>
              <w:r w:rsidRPr="00661924" w:rsidDel="003A7ADE">
                <w:rPr>
                  <w:rFonts w:ascii="Arial" w:eastAsia="SimSun" w:hAnsi="Arial"/>
                  <w:sz w:val="18"/>
                </w:rPr>
                <w:delText>,</w:delText>
              </w:r>
              <w:r w:rsidRPr="00661924" w:rsidDel="003A7ADE">
                <w:rPr>
                  <w:rFonts w:ascii="Arial" w:eastAsia="SimSun" w:hAnsi="Arial" w:hint="eastAsia"/>
                  <w:sz w:val="18"/>
                </w:rPr>
                <w:delText>l</w:delText>
              </w:r>
              <w:r w:rsidRPr="00661924" w:rsidDel="003A7ADE">
                <w:rPr>
                  <w:rFonts w:ascii="Arial" w:eastAsia="SimSun" w:hAnsi="Arial"/>
                  <w:sz w:val="18"/>
                  <w:vertAlign w:val="subscript"/>
                </w:rPr>
                <w:delText>CSI-IM</w:delText>
              </w:r>
              <w:r w:rsidRPr="00661924" w:rsidDel="003A7ADE">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C2FEEA4" w14:textId="77777777" w:rsidR="00D146FC" w:rsidRPr="00661924" w:rsidDel="003A7ADE" w:rsidRDefault="00D146FC" w:rsidP="00A33C2A">
            <w:pPr>
              <w:keepNext/>
              <w:keepLines/>
              <w:spacing w:after="0"/>
              <w:jc w:val="center"/>
              <w:rPr>
                <w:del w:id="22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5E2D6FB" w14:textId="77777777" w:rsidR="00D146FC" w:rsidRPr="00661924" w:rsidDel="003A7ADE" w:rsidRDefault="00D146FC" w:rsidP="00A33C2A">
            <w:pPr>
              <w:keepNext/>
              <w:keepLines/>
              <w:spacing w:after="0"/>
              <w:jc w:val="center"/>
              <w:rPr>
                <w:del w:id="222" w:author="Anritsu" w:date="2020-07-28T10:54:00Z"/>
                <w:rFonts w:ascii="Arial" w:hAnsi="Arial"/>
                <w:sz w:val="18"/>
              </w:rPr>
            </w:pPr>
            <w:del w:id="223" w:author="Anritsu" w:date="2020-07-28T10:54:00Z">
              <w:r w:rsidRPr="00661924" w:rsidDel="003A7ADE">
                <w:rPr>
                  <w:rFonts w:ascii="Arial" w:hAnsi="Arial"/>
                  <w:sz w:val="18"/>
                </w:rPr>
                <w:delText>(8, 13)</w:delText>
              </w:r>
            </w:del>
          </w:p>
        </w:tc>
      </w:tr>
      <w:tr w:rsidR="00D146FC" w:rsidRPr="00661924" w:rsidDel="003A7ADE" w14:paraId="5610B8F2" w14:textId="77777777" w:rsidTr="00A33C2A">
        <w:trPr>
          <w:trHeight w:val="70"/>
          <w:jc w:val="center"/>
          <w:del w:id="224" w:author="Anritsu" w:date="2020-07-28T10:54:00Z"/>
        </w:trPr>
        <w:tc>
          <w:tcPr>
            <w:tcW w:w="1196" w:type="dxa"/>
            <w:vMerge/>
            <w:tcBorders>
              <w:left w:val="single" w:sz="4" w:space="0" w:color="auto"/>
              <w:bottom w:val="single" w:sz="4" w:space="0" w:color="auto"/>
              <w:right w:val="single" w:sz="4" w:space="0" w:color="auto"/>
            </w:tcBorders>
            <w:vAlign w:val="center"/>
            <w:hideMark/>
          </w:tcPr>
          <w:p w14:paraId="490B7109" w14:textId="77777777" w:rsidR="00D146FC" w:rsidRPr="00661924" w:rsidDel="003A7ADE" w:rsidRDefault="00D146FC" w:rsidP="00A33C2A">
            <w:pPr>
              <w:keepNext/>
              <w:keepLines/>
              <w:spacing w:after="0"/>
              <w:rPr>
                <w:del w:id="22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6FC4308" w14:textId="77777777" w:rsidR="00D146FC" w:rsidRPr="00661924" w:rsidDel="003A7ADE" w:rsidRDefault="00D146FC" w:rsidP="00A33C2A">
            <w:pPr>
              <w:keepNext/>
              <w:keepLines/>
              <w:spacing w:after="0"/>
              <w:rPr>
                <w:del w:id="226" w:author="Anritsu" w:date="2020-07-28T10:54:00Z"/>
                <w:rFonts w:ascii="Arial" w:hAnsi="Arial"/>
                <w:sz w:val="18"/>
              </w:rPr>
            </w:pPr>
            <w:del w:id="227" w:author="Anritsu" w:date="2020-07-28T10:54:00Z">
              <w:r w:rsidRPr="00661924" w:rsidDel="003A7ADE">
                <w:rPr>
                  <w:rFonts w:ascii="Arial" w:eastAsia="SimSun" w:hAnsi="Arial"/>
                  <w:sz w:val="18"/>
                </w:rPr>
                <w:delText>CSI-IM timeConfig</w:delText>
              </w:r>
            </w:del>
          </w:p>
          <w:p w14:paraId="26A45ECD" w14:textId="77777777" w:rsidR="00D146FC" w:rsidRPr="00661924" w:rsidDel="003A7ADE" w:rsidRDefault="00D146FC" w:rsidP="00A33C2A">
            <w:pPr>
              <w:keepNext/>
              <w:keepLines/>
              <w:spacing w:after="0"/>
              <w:rPr>
                <w:del w:id="228" w:author="Anritsu" w:date="2020-07-28T10:54:00Z"/>
                <w:rFonts w:ascii="Arial" w:hAnsi="Arial"/>
                <w:sz w:val="18"/>
              </w:rPr>
            </w:pPr>
            <w:del w:id="229" w:author="Anritsu" w:date="2020-07-28T10:54:00Z">
              <w:r w:rsidRPr="00661924" w:rsidDel="003A7ADE">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D5B099" w14:textId="77777777" w:rsidR="00D146FC" w:rsidRPr="00661924" w:rsidDel="003A7ADE" w:rsidRDefault="00D146FC" w:rsidP="00A33C2A">
            <w:pPr>
              <w:keepNext/>
              <w:keepLines/>
              <w:spacing w:after="0"/>
              <w:jc w:val="center"/>
              <w:rPr>
                <w:del w:id="230" w:author="Anritsu" w:date="2020-07-28T10:54:00Z"/>
                <w:rFonts w:ascii="Arial" w:hAnsi="Arial"/>
                <w:sz w:val="18"/>
              </w:rPr>
            </w:pPr>
            <w:del w:id="231" w:author="Anritsu" w:date="2020-07-28T10:54:00Z">
              <w:r w:rsidRPr="00661924"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2E4940E" w14:textId="77777777" w:rsidR="00D146FC" w:rsidRPr="00661924" w:rsidDel="003A7ADE" w:rsidRDefault="00D146FC" w:rsidP="00A33C2A">
            <w:pPr>
              <w:keepNext/>
              <w:keepLines/>
              <w:spacing w:after="0"/>
              <w:jc w:val="center"/>
              <w:rPr>
                <w:del w:id="232" w:author="Anritsu" w:date="2020-07-28T10:54:00Z"/>
                <w:rFonts w:ascii="Arial" w:hAnsi="Arial"/>
                <w:sz w:val="18"/>
              </w:rPr>
            </w:pPr>
            <w:del w:id="233" w:author="Anritsu" w:date="2020-07-28T10:54:00Z">
              <w:r w:rsidRPr="00661924" w:rsidDel="003A7ADE">
                <w:rPr>
                  <w:rFonts w:ascii="Arial" w:hAnsi="Arial" w:hint="eastAsia"/>
                  <w:sz w:val="18"/>
                  <w:lang w:eastAsia="zh-CN"/>
                </w:rPr>
                <w:delText>Not configured</w:delText>
              </w:r>
            </w:del>
          </w:p>
        </w:tc>
      </w:tr>
      <w:tr w:rsidR="00D146FC" w:rsidRPr="00661924" w:rsidDel="003A7ADE" w14:paraId="5CA9B839" w14:textId="77777777" w:rsidTr="00A33C2A">
        <w:trPr>
          <w:trHeight w:val="70"/>
          <w:jc w:val="center"/>
          <w:del w:id="23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941047" w14:textId="77777777" w:rsidR="00D146FC" w:rsidRPr="00661924" w:rsidDel="003A7ADE" w:rsidRDefault="00D146FC" w:rsidP="00A33C2A">
            <w:pPr>
              <w:keepNext/>
              <w:keepLines/>
              <w:spacing w:after="0"/>
              <w:rPr>
                <w:del w:id="235" w:author="Anritsu" w:date="2020-07-28T10:54:00Z"/>
                <w:rFonts w:ascii="Arial" w:eastAsia="SimSun" w:hAnsi="Arial"/>
                <w:sz w:val="18"/>
              </w:rPr>
            </w:pPr>
            <w:del w:id="236" w:author="Anritsu" w:date="2020-07-28T10:54:00Z">
              <w:r w:rsidRPr="00661924" w:rsidDel="003A7ADE">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D415100" w14:textId="77777777" w:rsidR="00D146FC" w:rsidRPr="00661924" w:rsidDel="003A7ADE" w:rsidRDefault="00D146FC" w:rsidP="00A33C2A">
            <w:pPr>
              <w:keepNext/>
              <w:keepLines/>
              <w:spacing w:after="0"/>
              <w:jc w:val="center"/>
              <w:rPr>
                <w:del w:id="23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CD6BB4" w14:textId="77777777" w:rsidR="00D146FC" w:rsidRPr="00661924" w:rsidDel="003A7ADE" w:rsidRDefault="00D146FC" w:rsidP="00A33C2A">
            <w:pPr>
              <w:keepNext/>
              <w:keepLines/>
              <w:spacing w:after="0"/>
              <w:jc w:val="center"/>
              <w:rPr>
                <w:del w:id="238" w:author="Anritsu" w:date="2020-07-28T10:54:00Z"/>
                <w:rFonts w:ascii="Arial" w:hAnsi="Arial"/>
                <w:sz w:val="18"/>
              </w:rPr>
            </w:pPr>
            <w:del w:id="239" w:author="Anritsu" w:date="2020-07-28T10:54:00Z">
              <w:r w:rsidRPr="00661924" w:rsidDel="003A7ADE">
                <w:rPr>
                  <w:rFonts w:ascii="Arial" w:eastAsia="SimSun" w:hAnsi="Arial"/>
                  <w:i/>
                  <w:sz w:val="18"/>
                </w:rPr>
                <w:delText>Aperiodic</w:delText>
              </w:r>
            </w:del>
          </w:p>
        </w:tc>
      </w:tr>
      <w:tr w:rsidR="00D146FC" w:rsidRPr="00661924" w:rsidDel="003A7ADE" w14:paraId="0CBABB56" w14:textId="77777777" w:rsidTr="00A33C2A">
        <w:trPr>
          <w:trHeight w:val="70"/>
          <w:jc w:val="center"/>
          <w:del w:id="24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0D48C2" w14:textId="77777777" w:rsidR="00D146FC" w:rsidRPr="00661924" w:rsidDel="003A7ADE" w:rsidRDefault="00D146FC" w:rsidP="00A33C2A">
            <w:pPr>
              <w:keepNext/>
              <w:keepLines/>
              <w:spacing w:after="0"/>
              <w:rPr>
                <w:del w:id="241" w:author="Anritsu" w:date="2020-07-28T10:54:00Z"/>
                <w:rFonts w:ascii="Arial" w:eastAsia="SimSun" w:hAnsi="Arial"/>
                <w:sz w:val="18"/>
              </w:rPr>
            </w:pPr>
            <w:del w:id="242" w:author="Anritsu" w:date="2020-07-28T10:54:00Z">
              <w:r w:rsidRPr="00661924" w:rsidDel="003A7ADE">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6AD2373" w14:textId="77777777" w:rsidR="00D146FC" w:rsidRPr="00661924" w:rsidDel="003A7ADE" w:rsidRDefault="00D146FC" w:rsidP="00A33C2A">
            <w:pPr>
              <w:keepNext/>
              <w:keepLines/>
              <w:spacing w:after="0"/>
              <w:jc w:val="center"/>
              <w:rPr>
                <w:del w:id="24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B35DF0C" w14:textId="77777777" w:rsidR="00D146FC" w:rsidRPr="00661924" w:rsidDel="003A7ADE" w:rsidRDefault="00D146FC" w:rsidP="00A33C2A">
            <w:pPr>
              <w:keepNext/>
              <w:keepLines/>
              <w:spacing w:after="0"/>
              <w:jc w:val="center"/>
              <w:rPr>
                <w:del w:id="244" w:author="Anritsu" w:date="2020-07-28T10:54:00Z"/>
                <w:rFonts w:ascii="Arial" w:hAnsi="Arial"/>
                <w:sz w:val="18"/>
              </w:rPr>
            </w:pPr>
            <w:del w:id="245" w:author="Anritsu" w:date="2020-07-28T10:54:00Z">
              <w:r w:rsidRPr="00661924" w:rsidDel="003A7ADE">
                <w:rPr>
                  <w:rFonts w:ascii="Arial" w:hAnsi="Arial"/>
                  <w:sz w:val="18"/>
                </w:rPr>
                <w:delText>Table 1</w:delText>
              </w:r>
            </w:del>
          </w:p>
        </w:tc>
      </w:tr>
      <w:tr w:rsidR="00D146FC" w:rsidRPr="00661924" w:rsidDel="003A7ADE" w14:paraId="6E03DDD5" w14:textId="77777777" w:rsidTr="00A33C2A">
        <w:trPr>
          <w:trHeight w:val="70"/>
          <w:jc w:val="center"/>
          <w:del w:id="24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B17BF9" w14:textId="77777777" w:rsidR="00D146FC" w:rsidRPr="00661924" w:rsidDel="003A7ADE" w:rsidRDefault="00D146FC" w:rsidP="00A33C2A">
            <w:pPr>
              <w:keepNext/>
              <w:keepLines/>
              <w:spacing w:after="0"/>
              <w:rPr>
                <w:del w:id="247" w:author="Anritsu" w:date="2020-07-28T10:54:00Z"/>
                <w:rFonts w:ascii="Arial" w:eastAsia="SimSun" w:hAnsi="Arial"/>
                <w:sz w:val="18"/>
              </w:rPr>
            </w:pPr>
            <w:del w:id="248" w:author="Anritsu" w:date="2020-07-28T10:54:00Z">
              <w:r w:rsidRPr="00661924" w:rsidDel="003A7ADE">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EE0655" w14:textId="77777777" w:rsidR="00D146FC" w:rsidRPr="00661924" w:rsidDel="003A7ADE" w:rsidRDefault="00D146FC" w:rsidP="00A33C2A">
            <w:pPr>
              <w:keepNext/>
              <w:keepLines/>
              <w:spacing w:after="0"/>
              <w:jc w:val="center"/>
              <w:rPr>
                <w:del w:id="24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59C8E" w14:textId="77777777" w:rsidR="00D146FC" w:rsidRPr="00661924" w:rsidDel="003A7ADE" w:rsidRDefault="00D146FC" w:rsidP="00A33C2A">
            <w:pPr>
              <w:keepNext/>
              <w:keepLines/>
              <w:spacing w:after="0"/>
              <w:jc w:val="center"/>
              <w:rPr>
                <w:del w:id="250" w:author="Anritsu" w:date="2020-07-28T10:54:00Z"/>
                <w:rFonts w:ascii="Arial" w:hAnsi="Arial"/>
                <w:sz w:val="18"/>
              </w:rPr>
            </w:pPr>
            <w:del w:id="251" w:author="Anritsu" w:date="2020-07-28T10:54:00Z">
              <w:r w:rsidRPr="00661924" w:rsidDel="003A7ADE">
                <w:rPr>
                  <w:rFonts w:ascii="Arial" w:eastAsia="SimSun" w:hAnsi="Arial"/>
                  <w:i/>
                  <w:sz w:val="18"/>
                </w:rPr>
                <w:delText>cri-RI-PMI-CQI</w:delText>
              </w:r>
            </w:del>
          </w:p>
        </w:tc>
      </w:tr>
      <w:tr w:rsidR="00D146FC" w:rsidRPr="00661924" w:rsidDel="003A7ADE" w14:paraId="2F148763" w14:textId="77777777" w:rsidTr="00A33C2A">
        <w:trPr>
          <w:trHeight w:val="70"/>
          <w:jc w:val="center"/>
          <w:del w:id="25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56223F3" w14:textId="77777777" w:rsidR="00D146FC" w:rsidRPr="00661924" w:rsidDel="003A7ADE" w:rsidRDefault="00D146FC" w:rsidP="00A33C2A">
            <w:pPr>
              <w:keepNext/>
              <w:keepLines/>
              <w:spacing w:after="0"/>
              <w:rPr>
                <w:del w:id="253" w:author="Anritsu" w:date="2020-07-28T10:54:00Z"/>
                <w:rFonts w:ascii="Arial" w:eastAsia="SimSun" w:hAnsi="Arial"/>
                <w:sz w:val="18"/>
              </w:rPr>
            </w:pPr>
            <w:del w:id="254" w:author="Anritsu" w:date="2020-07-28T10:54:00Z">
              <w:r w:rsidRPr="00661924" w:rsidDel="003A7ADE">
                <w:rPr>
                  <w:rFonts w:ascii="Arial" w:eastAsia="SimSun" w:hAnsi="Arial"/>
                  <w:sz w:val="18"/>
                </w:rPr>
                <w:delText>timeRestrictionFor</w:delText>
              </w:r>
              <w:r w:rsidRPr="00661924" w:rsidDel="003A7ADE">
                <w:rPr>
                  <w:rFonts w:ascii="Arial" w:eastAsia="SimSun" w:hAnsi="Arial" w:hint="eastAsia"/>
                  <w:sz w:val="18"/>
                </w:rPr>
                <w:delText>Channel</w:delText>
              </w:r>
              <w:r w:rsidRPr="00661924" w:rsidDel="003A7ADE">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109E696" w14:textId="77777777" w:rsidR="00D146FC" w:rsidRPr="00661924" w:rsidDel="003A7ADE" w:rsidRDefault="00D146FC" w:rsidP="00A33C2A">
            <w:pPr>
              <w:keepNext/>
              <w:keepLines/>
              <w:spacing w:after="0"/>
              <w:jc w:val="center"/>
              <w:rPr>
                <w:del w:id="25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DFE302" w14:textId="77777777" w:rsidR="00D146FC" w:rsidRPr="00661924" w:rsidDel="003A7ADE" w:rsidRDefault="00D146FC" w:rsidP="00A33C2A">
            <w:pPr>
              <w:keepNext/>
              <w:keepLines/>
              <w:spacing w:after="0"/>
              <w:jc w:val="center"/>
              <w:rPr>
                <w:del w:id="256" w:author="Anritsu" w:date="2020-07-28T10:54:00Z"/>
                <w:rFonts w:ascii="Arial" w:hAnsi="Arial"/>
                <w:sz w:val="18"/>
              </w:rPr>
            </w:pPr>
            <w:del w:id="257" w:author="Anritsu" w:date="2020-07-28T10:54:00Z">
              <w:r w:rsidRPr="00661924" w:rsidDel="003A7ADE">
                <w:rPr>
                  <w:rFonts w:ascii="Arial" w:eastAsia="SimSun" w:hAnsi="Arial"/>
                  <w:i/>
                  <w:sz w:val="18"/>
                </w:rPr>
                <w:delText>Not configured</w:delText>
              </w:r>
            </w:del>
          </w:p>
        </w:tc>
      </w:tr>
      <w:tr w:rsidR="00D146FC" w:rsidRPr="00661924" w:rsidDel="003A7ADE" w14:paraId="443543DB" w14:textId="77777777" w:rsidTr="00A33C2A">
        <w:trPr>
          <w:trHeight w:val="70"/>
          <w:jc w:val="center"/>
          <w:del w:id="25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19ABBA1" w14:textId="77777777" w:rsidR="00D146FC" w:rsidRPr="00661924" w:rsidDel="003A7ADE" w:rsidRDefault="00D146FC" w:rsidP="00A33C2A">
            <w:pPr>
              <w:keepNext/>
              <w:keepLines/>
              <w:spacing w:after="0"/>
              <w:rPr>
                <w:del w:id="259" w:author="Anritsu" w:date="2020-07-28T10:54:00Z"/>
                <w:rFonts w:ascii="Arial" w:eastAsia="SimSun" w:hAnsi="Arial"/>
                <w:sz w:val="18"/>
              </w:rPr>
            </w:pPr>
            <w:del w:id="260" w:author="Anritsu" w:date="2020-07-28T10:54:00Z">
              <w:r w:rsidRPr="00661924" w:rsidDel="003A7ADE">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81CE115" w14:textId="77777777" w:rsidR="00D146FC" w:rsidRPr="00661924" w:rsidDel="003A7ADE" w:rsidRDefault="00D146FC" w:rsidP="00A33C2A">
            <w:pPr>
              <w:keepNext/>
              <w:keepLines/>
              <w:spacing w:after="0"/>
              <w:jc w:val="center"/>
              <w:rPr>
                <w:del w:id="26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F3DB6A" w14:textId="77777777" w:rsidR="00D146FC" w:rsidRPr="00661924" w:rsidDel="003A7ADE" w:rsidRDefault="00D146FC" w:rsidP="00A33C2A">
            <w:pPr>
              <w:keepNext/>
              <w:keepLines/>
              <w:spacing w:after="0"/>
              <w:jc w:val="center"/>
              <w:rPr>
                <w:del w:id="262" w:author="Anritsu" w:date="2020-07-28T10:54:00Z"/>
                <w:rFonts w:ascii="Arial" w:hAnsi="Arial"/>
                <w:sz w:val="18"/>
              </w:rPr>
            </w:pPr>
            <w:del w:id="263" w:author="Anritsu" w:date="2020-07-28T10:54:00Z">
              <w:r w:rsidRPr="00661924" w:rsidDel="003A7ADE">
                <w:rPr>
                  <w:rFonts w:ascii="Arial" w:eastAsia="SimSun" w:hAnsi="Arial"/>
                  <w:i/>
                  <w:sz w:val="18"/>
                </w:rPr>
                <w:delText>Not configured</w:delText>
              </w:r>
            </w:del>
          </w:p>
        </w:tc>
      </w:tr>
      <w:tr w:rsidR="00D146FC" w:rsidRPr="00661924" w:rsidDel="003A7ADE" w14:paraId="19F38076" w14:textId="77777777" w:rsidTr="00A33C2A">
        <w:trPr>
          <w:trHeight w:val="70"/>
          <w:jc w:val="center"/>
          <w:del w:id="26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A78F3F0" w14:textId="77777777" w:rsidR="00D146FC" w:rsidRPr="00661924" w:rsidDel="003A7ADE" w:rsidRDefault="00D146FC" w:rsidP="00A33C2A">
            <w:pPr>
              <w:keepNext/>
              <w:keepLines/>
              <w:spacing w:after="0"/>
              <w:rPr>
                <w:del w:id="265" w:author="Anritsu" w:date="2020-07-28T10:54:00Z"/>
                <w:rFonts w:ascii="Arial" w:eastAsia="SimSun" w:hAnsi="Arial"/>
                <w:sz w:val="18"/>
              </w:rPr>
            </w:pPr>
            <w:del w:id="266" w:author="Anritsu" w:date="2020-07-28T10:54:00Z">
              <w:r w:rsidRPr="00661924" w:rsidDel="003A7ADE">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330DB0" w14:textId="77777777" w:rsidR="00D146FC" w:rsidRPr="00661924" w:rsidDel="003A7ADE" w:rsidRDefault="00D146FC" w:rsidP="00A33C2A">
            <w:pPr>
              <w:keepNext/>
              <w:keepLines/>
              <w:spacing w:after="0"/>
              <w:jc w:val="center"/>
              <w:rPr>
                <w:del w:id="26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A0E810" w14:textId="77777777" w:rsidR="00D146FC" w:rsidRPr="00661924" w:rsidDel="003A7ADE" w:rsidRDefault="00D146FC" w:rsidP="00A33C2A">
            <w:pPr>
              <w:keepNext/>
              <w:keepLines/>
              <w:spacing w:after="0"/>
              <w:jc w:val="center"/>
              <w:rPr>
                <w:del w:id="268" w:author="Anritsu" w:date="2020-07-28T10:54:00Z"/>
                <w:rFonts w:ascii="Arial" w:hAnsi="Arial"/>
                <w:sz w:val="18"/>
              </w:rPr>
            </w:pPr>
            <w:del w:id="269" w:author="Anritsu" w:date="2020-07-28T10:54:00Z">
              <w:r w:rsidRPr="00661924" w:rsidDel="003A7ADE">
                <w:rPr>
                  <w:rFonts w:ascii="Arial" w:eastAsia="SimSun" w:hAnsi="Arial"/>
                  <w:i/>
                  <w:sz w:val="18"/>
                  <w:lang w:val="en-US"/>
                </w:rPr>
                <w:delText>Wide</w:delText>
              </w:r>
              <w:r w:rsidRPr="00661924" w:rsidDel="003A7ADE">
                <w:rPr>
                  <w:rFonts w:ascii="Arial" w:eastAsia="SimSun" w:hAnsi="Arial"/>
                  <w:i/>
                  <w:sz w:val="18"/>
                </w:rPr>
                <w:delText>band</w:delText>
              </w:r>
            </w:del>
          </w:p>
        </w:tc>
      </w:tr>
      <w:tr w:rsidR="00D146FC" w:rsidRPr="00661924" w:rsidDel="003A7ADE" w14:paraId="3FC97B9D" w14:textId="77777777" w:rsidTr="00A33C2A">
        <w:trPr>
          <w:trHeight w:val="70"/>
          <w:jc w:val="center"/>
          <w:del w:id="27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D93EFC2" w14:textId="77777777" w:rsidR="00D146FC" w:rsidRPr="00661924" w:rsidDel="003A7ADE" w:rsidRDefault="00D146FC" w:rsidP="00A33C2A">
            <w:pPr>
              <w:keepNext/>
              <w:keepLines/>
              <w:spacing w:after="0"/>
              <w:rPr>
                <w:del w:id="271" w:author="Anritsu" w:date="2020-07-28T10:54:00Z"/>
                <w:rFonts w:ascii="Arial" w:eastAsia="SimSun" w:hAnsi="Arial"/>
                <w:sz w:val="18"/>
              </w:rPr>
            </w:pPr>
            <w:del w:id="272" w:author="Anritsu" w:date="2020-07-28T10:54:00Z">
              <w:r w:rsidRPr="00661924" w:rsidDel="003A7ADE">
                <w:rPr>
                  <w:rFonts w:ascii="Arial" w:eastAsia="SimSun" w:hAnsi="Arial"/>
                  <w:sz w:val="18"/>
                </w:rPr>
                <w:delText>pmi-FormatIndicator</w:delText>
              </w:r>
              <w:r w:rsidRPr="00661924" w:rsidDel="003A7ADE">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F61A47E" w14:textId="77777777" w:rsidR="00D146FC" w:rsidRPr="00661924" w:rsidDel="003A7ADE" w:rsidRDefault="00D146FC" w:rsidP="00A33C2A">
            <w:pPr>
              <w:keepNext/>
              <w:keepLines/>
              <w:spacing w:after="0"/>
              <w:jc w:val="center"/>
              <w:rPr>
                <w:del w:id="27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FF04665" w14:textId="77777777" w:rsidR="00D146FC" w:rsidRPr="00661924" w:rsidDel="003A7ADE" w:rsidRDefault="00D146FC" w:rsidP="00A33C2A">
            <w:pPr>
              <w:keepNext/>
              <w:keepLines/>
              <w:spacing w:after="0"/>
              <w:jc w:val="center"/>
              <w:rPr>
                <w:del w:id="274" w:author="Anritsu" w:date="2020-07-28T10:54:00Z"/>
                <w:rFonts w:ascii="Arial" w:hAnsi="Arial"/>
                <w:sz w:val="18"/>
              </w:rPr>
            </w:pPr>
            <w:del w:id="275" w:author="Anritsu" w:date="2020-07-28T10:54:00Z">
              <w:r w:rsidRPr="00661924" w:rsidDel="003A7ADE">
                <w:rPr>
                  <w:rFonts w:ascii="Arial" w:eastAsia="SimSun" w:hAnsi="Arial"/>
                  <w:i/>
                  <w:sz w:val="18"/>
                </w:rPr>
                <w:delText>Wideband</w:delText>
              </w:r>
            </w:del>
          </w:p>
        </w:tc>
      </w:tr>
      <w:tr w:rsidR="00D146FC" w:rsidRPr="00661924" w:rsidDel="003A7ADE" w14:paraId="7D2D2022" w14:textId="77777777" w:rsidTr="00A33C2A">
        <w:trPr>
          <w:trHeight w:val="70"/>
          <w:jc w:val="center"/>
          <w:del w:id="27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F9817AB" w14:textId="77777777" w:rsidR="00D146FC" w:rsidRPr="00661924" w:rsidDel="003A7ADE" w:rsidRDefault="00D146FC" w:rsidP="00A33C2A">
            <w:pPr>
              <w:keepNext/>
              <w:keepLines/>
              <w:spacing w:after="0"/>
              <w:rPr>
                <w:del w:id="277" w:author="Anritsu" w:date="2020-07-28T10:54:00Z"/>
                <w:rFonts w:ascii="Arial" w:eastAsia="SimSun" w:hAnsi="Arial"/>
                <w:sz w:val="18"/>
              </w:rPr>
            </w:pPr>
            <w:del w:id="278" w:author="Anritsu" w:date="2020-07-28T10:54:00Z">
              <w:r w:rsidRPr="00661924" w:rsidDel="003A7ADE">
                <w:rPr>
                  <w:rFonts w:ascii="Arial" w:eastAsia="SimSun"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8D0C898" w14:textId="77777777" w:rsidR="00D146FC" w:rsidRPr="00661924" w:rsidDel="003A7ADE" w:rsidRDefault="00D146FC" w:rsidP="00A33C2A">
            <w:pPr>
              <w:keepNext/>
              <w:keepLines/>
              <w:spacing w:after="0"/>
              <w:jc w:val="center"/>
              <w:rPr>
                <w:del w:id="279" w:author="Anritsu" w:date="2020-07-28T10:54:00Z"/>
                <w:rFonts w:ascii="Arial" w:hAnsi="Arial"/>
                <w:sz w:val="18"/>
              </w:rPr>
            </w:pPr>
            <w:del w:id="280" w:author="Anritsu" w:date="2020-07-28T10:54:00Z">
              <w:r w:rsidRPr="00661924" w:rsidDel="003A7ADE">
                <w:rPr>
                  <w:rFonts w:ascii="Arial" w:eastAsia="SimSun" w:hAnsi="Arial"/>
                  <w:sz w:val="18"/>
                </w:rPr>
                <w:delText>RB</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CAC6860" w14:textId="77777777" w:rsidR="00D146FC" w:rsidRPr="00661924" w:rsidDel="003A7ADE" w:rsidRDefault="00D146FC" w:rsidP="00A33C2A">
            <w:pPr>
              <w:keepNext/>
              <w:keepLines/>
              <w:spacing w:after="0"/>
              <w:jc w:val="center"/>
              <w:rPr>
                <w:del w:id="281" w:author="Anritsu" w:date="2020-07-28T10:54:00Z"/>
                <w:rFonts w:ascii="Arial" w:hAnsi="Arial"/>
                <w:sz w:val="18"/>
              </w:rPr>
            </w:pPr>
            <w:del w:id="282" w:author="Anritsu" w:date="2020-07-28T10:54:00Z">
              <w:r w:rsidRPr="00661924" w:rsidDel="003A7ADE">
                <w:rPr>
                  <w:rFonts w:ascii="Arial" w:hAnsi="Arial" w:hint="eastAsia"/>
                  <w:sz w:val="18"/>
                  <w:lang w:eastAsia="zh-CN"/>
                </w:rPr>
                <w:delText>8</w:delText>
              </w:r>
            </w:del>
          </w:p>
        </w:tc>
      </w:tr>
      <w:tr w:rsidR="00D146FC" w:rsidRPr="00661924" w:rsidDel="003A7ADE" w14:paraId="74E16C3E" w14:textId="77777777" w:rsidTr="00A33C2A">
        <w:trPr>
          <w:trHeight w:val="70"/>
          <w:jc w:val="center"/>
          <w:del w:id="28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736C2E5" w14:textId="77777777" w:rsidR="00D146FC" w:rsidRPr="00661924" w:rsidDel="003A7ADE" w:rsidRDefault="00D146FC" w:rsidP="00A33C2A">
            <w:pPr>
              <w:keepNext/>
              <w:keepLines/>
              <w:spacing w:after="0"/>
              <w:rPr>
                <w:del w:id="284" w:author="Anritsu" w:date="2020-07-28T10:54:00Z"/>
                <w:rFonts w:ascii="Arial" w:eastAsia="SimSun" w:hAnsi="Arial"/>
                <w:sz w:val="18"/>
              </w:rPr>
            </w:pPr>
            <w:del w:id="285" w:author="Anritsu" w:date="2020-07-28T10:54:00Z">
              <w:r w:rsidRPr="00661924" w:rsidDel="003A7ADE">
                <w:rPr>
                  <w:rFonts w:ascii="Arial" w:eastAsia="SimSun"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ADF9F7D" w14:textId="77777777" w:rsidR="00D146FC" w:rsidRPr="00661924" w:rsidDel="003A7ADE" w:rsidRDefault="00D146FC" w:rsidP="00A33C2A">
            <w:pPr>
              <w:keepNext/>
              <w:keepLines/>
              <w:spacing w:after="0"/>
              <w:jc w:val="center"/>
              <w:rPr>
                <w:del w:id="286"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F63F27" w14:textId="77777777" w:rsidR="00D146FC" w:rsidRPr="00661924" w:rsidDel="003A7ADE" w:rsidRDefault="00D146FC" w:rsidP="00A33C2A">
            <w:pPr>
              <w:keepNext/>
              <w:keepLines/>
              <w:spacing w:after="0"/>
              <w:jc w:val="center"/>
              <w:rPr>
                <w:del w:id="287" w:author="Anritsu" w:date="2020-07-28T10:54:00Z"/>
                <w:rFonts w:ascii="Arial" w:hAnsi="Arial"/>
                <w:sz w:val="18"/>
              </w:rPr>
            </w:pPr>
            <w:del w:id="288" w:author="Anritsu" w:date="2020-07-28T10:54:00Z">
              <w:r w:rsidRPr="00661924" w:rsidDel="003A7ADE">
                <w:rPr>
                  <w:rFonts w:ascii="Arial" w:hAnsi="Arial"/>
                  <w:sz w:val="18"/>
                </w:rPr>
                <w:delText>111111111</w:delText>
              </w:r>
            </w:del>
          </w:p>
        </w:tc>
      </w:tr>
      <w:tr w:rsidR="00D146FC" w:rsidRPr="00661924" w:rsidDel="003A7ADE" w14:paraId="6775EE60" w14:textId="77777777" w:rsidTr="00A33C2A">
        <w:trPr>
          <w:trHeight w:val="70"/>
          <w:jc w:val="center"/>
          <w:del w:id="28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0285C1" w14:textId="77777777" w:rsidR="00D146FC" w:rsidRPr="00661924" w:rsidDel="003A7ADE" w:rsidRDefault="00D146FC" w:rsidP="00A33C2A">
            <w:pPr>
              <w:keepNext/>
              <w:keepLines/>
              <w:spacing w:after="0"/>
              <w:rPr>
                <w:del w:id="290" w:author="Anritsu" w:date="2020-07-28T10:54:00Z"/>
                <w:rFonts w:ascii="Arial" w:eastAsia="SimSun" w:hAnsi="Arial"/>
                <w:sz w:val="18"/>
              </w:rPr>
            </w:pPr>
            <w:del w:id="291" w:author="Anritsu" w:date="2020-07-28T10:54:00Z">
              <w:r w:rsidRPr="00661924" w:rsidDel="003A7ADE">
                <w:rPr>
                  <w:rFonts w:ascii="Arial" w:eastAsia="SimSun"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6D20114" w14:textId="77777777" w:rsidR="00D146FC" w:rsidRPr="00661924" w:rsidDel="003A7ADE" w:rsidRDefault="00D146FC" w:rsidP="00A33C2A">
            <w:pPr>
              <w:keepNext/>
              <w:keepLines/>
              <w:spacing w:after="0"/>
              <w:jc w:val="center"/>
              <w:rPr>
                <w:del w:id="292" w:author="Anritsu" w:date="2020-07-28T10:54:00Z"/>
                <w:rFonts w:ascii="Arial" w:hAnsi="Arial"/>
                <w:sz w:val="18"/>
              </w:rPr>
            </w:pPr>
            <w:del w:id="293" w:author="Anritsu" w:date="2020-07-28T10:54:00Z">
              <w:r w:rsidRPr="00661924" w:rsidDel="003A7ADE">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800613" w14:textId="77777777" w:rsidR="00D146FC" w:rsidRPr="00661924" w:rsidDel="003A7ADE" w:rsidRDefault="00D146FC" w:rsidP="00A33C2A">
            <w:pPr>
              <w:keepNext/>
              <w:keepLines/>
              <w:spacing w:after="0"/>
              <w:jc w:val="center"/>
              <w:rPr>
                <w:del w:id="294" w:author="Anritsu" w:date="2020-07-28T10:54:00Z"/>
                <w:rFonts w:ascii="Arial" w:hAnsi="Arial"/>
                <w:sz w:val="18"/>
              </w:rPr>
            </w:pPr>
            <w:del w:id="295" w:author="Anritsu" w:date="2020-07-28T10:54:00Z">
              <w:r w:rsidRPr="00661924" w:rsidDel="003A7ADE">
                <w:rPr>
                  <w:rFonts w:ascii="Arial" w:hAnsi="Arial" w:hint="eastAsia"/>
                  <w:sz w:val="18"/>
                  <w:lang w:eastAsia="zh-CN"/>
                </w:rPr>
                <w:delText>N</w:delText>
              </w:r>
              <w:r w:rsidRPr="00661924" w:rsidDel="003A7ADE">
                <w:rPr>
                  <w:rFonts w:ascii="Arial" w:hAnsi="Arial"/>
                  <w:sz w:val="18"/>
                  <w:lang w:eastAsia="zh-CN"/>
                </w:rPr>
                <w:delText>o</w:delText>
              </w:r>
              <w:r w:rsidRPr="00661924" w:rsidDel="003A7ADE">
                <w:rPr>
                  <w:rFonts w:ascii="Arial" w:hAnsi="Arial" w:hint="eastAsia"/>
                  <w:sz w:val="18"/>
                  <w:lang w:eastAsia="zh-CN"/>
                </w:rPr>
                <w:delText xml:space="preserve">t </w:delText>
              </w:r>
              <w:r w:rsidRPr="00661924" w:rsidDel="003A7ADE">
                <w:rPr>
                  <w:rFonts w:ascii="Arial" w:hAnsi="Arial"/>
                  <w:sz w:val="18"/>
                  <w:lang w:eastAsia="zh-CN"/>
                </w:rPr>
                <w:delText>configured</w:delText>
              </w:r>
              <w:r w:rsidRPr="00661924" w:rsidDel="003A7ADE">
                <w:rPr>
                  <w:rFonts w:ascii="Arial" w:hAnsi="Arial" w:hint="eastAsia"/>
                  <w:sz w:val="18"/>
                  <w:lang w:eastAsia="zh-CN"/>
                </w:rPr>
                <w:delText xml:space="preserve"> </w:delText>
              </w:r>
            </w:del>
          </w:p>
        </w:tc>
      </w:tr>
      <w:tr w:rsidR="00D146FC" w:rsidRPr="00661924" w:rsidDel="003A7ADE" w14:paraId="021658FA" w14:textId="77777777" w:rsidTr="00A33C2A">
        <w:trPr>
          <w:trHeight w:val="70"/>
          <w:jc w:val="center"/>
          <w:del w:id="29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46D329" w14:textId="77777777" w:rsidR="00D146FC" w:rsidRPr="00661924" w:rsidDel="003A7ADE" w:rsidRDefault="00D146FC" w:rsidP="00A33C2A">
            <w:pPr>
              <w:keepNext/>
              <w:keepLines/>
              <w:spacing w:after="0"/>
              <w:rPr>
                <w:del w:id="297" w:author="Anritsu" w:date="2020-07-28T10:54:00Z"/>
                <w:rFonts w:ascii="Arial" w:eastAsia="SimSun" w:hAnsi="Arial"/>
                <w:sz w:val="18"/>
              </w:rPr>
            </w:pPr>
            <w:del w:id="298" w:author="Anritsu" w:date="2020-07-28T10:54:00Z">
              <w:r w:rsidRPr="00661924" w:rsidDel="003A7ADE">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1F9027" w14:textId="77777777" w:rsidR="00D146FC" w:rsidRPr="00661924" w:rsidDel="003A7ADE" w:rsidRDefault="00D146FC" w:rsidP="00A33C2A">
            <w:pPr>
              <w:keepNext/>
              <w:keepLines/>
              <w:spacing w:after="0"/>
              <w:jc w:val="center"/>
              <w:rPr>
                <w:del w:id="29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EA1436" w14:textId="77777777" w:rsidR="00D146FC" w:rsidRPr="00661924" w:rsidDel="003A7ADE" w:rsidRDefault="00D146FC" w:rsidP="00A33C2A">
            <w:pPr>
              <w:keepNext/>
              <w:keepLines/>
              <w:spacing w:after="0"/>
              <w:jc w:val="center"/>
              <w:rPr>
                <w:del w:id="300" w:author="Anritsu" w:date="2020-07-28T10:54:00Z"/>
                <w:rFonts w:ascii="Arial" w:hAnsi="Arial"/>
                <w:sz w:val="18"/>
              </w:rPr>
            </w:pPr>
            <w:del w:id="301" w:author="Anritsu" w:date="2020-07-28T10:54:00Z">
              <w:r w:rsidDel="003A7ADE">
                <w:rPr>
                  <w:rFonts w:ascii="Arial" w:hAnsi="Arial" w:hint="eastAsia"/>
                  <w:sz w:val="18"/>
                  <w:lang w:eastAsia="ja-JP"/>
                </w:rPr>
                <w:delText>6</w:delText>
              </w:r>
            </w:del>
          </w:p>
        </w:tc>
      </w:tr>
      <w:tr w:rsidR="00D146FC" w:rsidRPr="00661924" w:rsidDel="003A7ADE" w14:paraId="71A5939E" w14:textId="77777777" w:rsidTr="00A33C2A">
        <w:trPr>
          <w:trHeight w:val="70"/>
          <w:jc w:val="center"/>
          <w:del w:id="30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E601DF4" w14:textId="77777777" w:rsidR="00D146FC" w:rsidRPr="00661924" w:rsidDel="003A7ADE" w:rsidRDefault="00D146FC" w:rsidP="00A33C2A">
            <w:pPr>
              <w:keepNext/>
              <w:keepLines/>
              <w:spacing w:after="0"/>
              <w:rPr>
                <w:del w:id="303" w:author="Anritsu" w:date="2020-07-28T10:54:00Z"/>
                <w:rFonts w:ascii="Arial" w:eastAsia="SimSun" w:hAnsi="Arial"/>
                <w:sz w:val="18"/>
              </w:rPr>
            </w:pPr>
            <w:del w:id="304" w:author="Anritsu" w:date="2020-07-28T10:54:00Z">
              <w:r w:rsidRPr="00661924" w:rsidDel="003A7ADE">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69D6C9" w14:textId="77777777" w:rsidR="00D146FC" w:rsidRPr="00661924" w:rsidDel="003A7ADE" w:rsidRDefault="00D146FC" w:rsidP="00A33C2A">
            <w:pPr>
              <w:keepNext/>
              <w:keepLines/>
              <w:spacing w:after="0"/>
              <w:jc w:val="center"/>
              <w:rPr>
                <w:del w:id="30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61AFE4" w14:textId="77777777" w:rsidR="00D146FC" w:rsidRPr="00661924" w:rsidDel="003A7ADE" w:rsidRDefault="00D146FC" w:rsidP="00A33C2A">
            <w:pPr>
              <w:keepNext/>
              <w:keepLines/>
              <w:spacing w:after="0"/>
              <w:jc w:val="center"/>
              <w:rPr>
                <w:del w:id="306" w:author="Anritsu" w:date="2020-07-28T10:54:00Z"/>
                <w:rFonts w:ascii="Arial" w:hAnsi="Arial"/>
                <w:sz w:val="18"/>
              </w:rPr>
            </w:pPr>
            <w:del w:id="307" w:author="Anritsu" w:date="2020-07-28T10:54:00Z">
              <w:r w:rsidRPr="00661924" w:rsidDel="003A7ADE">
                <w:rPr>
                  <w:rFonts w:ascii="Arial" w:hAnsi="Arial"/>
                  <w:sz w:val="18"/>
                  <w:lang w:eastAsia="zh-CN"/>
                </w:rPr>
                <w:delText>1 in slots i, where mod(i, 8) = 1, otherwise it is equal to 0</w:delText>
              </w:r>
            </w:del>
          </w:p>
        </w:tc>
      </w:tr>
      <w:tr w:rsidR="00D146FC" w:rsidRPr="00661924" w:rsidDel="003A7ADE" w14:paraId="7580603F" w14:textId="77777777" w:rsidTr="00A33C2A">
        <w:trPr>
          <w:trHeight w:val="70"/>
          <w:jc w:val="center"/>
          <w:del w:id="30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1D13C6" w14:textId="77777777" w:rsidR="00D146FC" w:rsidRPr="00661924" w:rsidDel="003A7ADE" w:rsidRDefault="00D146FC" w:rsidP="00A33C2A">
            <w:pPr>
              <w:keepNext/>
              <w:keepLines/>
              <w:spacing w:after="0"/>
              <w:rPr>
                <w:del w:id="309" w:author="Anritsu" w:date="2020-07-28T10:54:00Z"/>
                <w:rFonts w:ascii="Arial" w:eastAsia="SimSun" w:hAnsi="Arial"/>
                <w:sz w:val="18"/>
              </w:rPr>
            </w:pPr>
            <w:del w:id="310" w:author="Anritsu" w:date="2020-07-28T10:54:00Z">
              <w:r w:rsidRPr="00661924" w:rsidDel="003A7ADE">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E8C8B0B" w14:textId="77777777" w:rsidR="00D146FC" w:rsidRPr="00661924" w:rsidDel="003A7ADE" w:rsidRDefault="00D146FC" w:rsidP="00A33C2A">
            <w:pPr>
              <w:keepNext/>
              <w:keepLines/>
              <w:spacing w:after="0"/>
              <w:jc w:val="center"/>
              <w:rPr>
                <w:del w:id="31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BEDF11" w14:textId="77777777" w:rsidR="00D146FC" w:rsidRPr="00661924" w:rsidDel="003A7ADE" w:rsidRDefault="00D146FC" w:rsidP="00A33C2A">
            <w:pPr>
              <w:keepNext/>
              <w:keepLines/>
              <w:spacing w:after="0"/>
              <w:jc w:val="center"/>
              <w:rPr>
                <w:del w:id="312" w:author="Anritsu" w:date="2020-07-28T10:54:00Z"/>
                <w:rFonts w:ascii="Arial" w:hAnsi="Arial"/>
                <w:sz w:val="18"/>
              </w:rPr>
            </w:pPr>
            <w:del w:id="313" w:author="Anritsu" w:date="2020-07-28T10:54:00Z">
              <w:r w:rsidRPr="00661924" w:rsidDel="003A7ADE">
                <w:rPr>
                  <w:rFonts w:ascii="Arial" w:hAnsi="Arial"/>
                  <w:sz w:val="18"/>
                  <w:lang w:eastAsia="zh-CN"/>
                </w:rPr>
                <w:delText>1</w:delText>
              </w:r>
            </w:del>
          </w:p>
        </w:tc>
      </w:tr>
      <w:tr w:rsidR="00D146FC" w:rsidRPr="00661924" w:rsidDel="003A7ADE" w14:paraId="43A3D9DB" w14:textId="77777777" w:rsidTr="00A33C2A">
        <w:trPr>
          <w:trHeight w:val="70"/>
          <w:jc w:val="center"/>
          <w:del w:id="31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F93F41" w14:textId="77777777" w:rsidR="00D146FC" w:rsidRPr="00661924" w:rsidDel="003A7ADE" w:rsidRDefault="00D146FC" w:rsidP="00A33C2A">
            <w:pPr>
              <w:keepNext/>
              <w:keepLines/>
              <w:spacing w:after="0"/>
              <w:rPr>
                <w:del w:id="315" w:author="Anritsu" w:date="2020-07-28T10:54:00Z"/>
                <w:rFonts w:ascii="Arial" w:eastAsia="SimSun" w:hAnsi="Arial"/>
                <w:sz w:val="18"/>
              </w:rPr>
            </w:pPr>
            <w:del w:id="316" w:author="Anritsu" w:date="2020-07-28T10:54:00Z">
              <w:r w:rsidRPr="00661924" w:rsidDel="003A7ADE">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CFC8FE1" w14:textId="77777777" w:rsidR="00D146FC" w:rsidRPr="00661924" w:rsidDel="003A7ADE" w:rsidRDefault="00D146FC" w:rsidP="00A33C2A">
            <w:pPr>
              <w:keepNext/>
              <w:keepLines/>
              <w:spacing w:after="0"/>
              <w:jc w:val="center"/>
              <w:rPr>
                <w:del w:id="31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28A0D4" w14:textId="77777777" w:rsidR="00D146FC" w:rsidRPr="00661924" w:rsidDel="003A7ADE" w:rsidRDefault="00D146FC" w:rsidP="00A33C2A">
            <w:pPr>
              <w:keepNext/>
              <w:keepLines/>
              <w:spacing w:after="0"/>
              <w:rPr>
                <w:del w:id="318" w:author="Anritsu" w:date="2020-07-28T10:54:00Z"/>
                <w:rFonts w:ascii="Arial" w:hAnsi="Arial"/>
                <w:sz w:val="18"/>
                <w:lang w:eastAsia="zh-CN"/>
              </w:rPr>
            </w:pPr>
            <w:del w:id="319" w:author="Anritsu" w:date="2020-07-28T10:54:00Z">
              <w:r w:rsidRPr="00661924" w:rsidDel="003A7ADE">
                <w:rPr>
                  <w:rFonts w:ascii="Arial" w:hAnsi="Arial"/>
                  <w:sz w:val="18"/>
                  <w:lang w:eastAsia="zh-CN"/>
                </w:rPr>
                <w:delText>One State with one Associated Report Configuration</w:delText>
              </w:r>
            </w:del>
          </w:p>
          <w:p w14:paraId="21AEA2AF" w14:textId="77777777" w:rsidR="00D146FC" w:rsidRPr="00661924" w:rsidDel="003A7ADE" w:rsidRDefault="00D146FC" w:rsidP="00A33C2A">
            <w:pPr>
              <w:keepNext/>
              <w:keepLines/>
              <w:spacing w:after="0"/>
              <w:jc w:val="center"/>
              <w:rPr>
                <w:del w:id="320" w:author="Anritsu" w:date="2020-07-28T10:54:00Z"/>
                <w:rFonts w:ascii="Arial" w:hAnsi="Arial"/>
                <w:sz w:val="18"/>
              </w:rPr>
            </w:pPr>
            <w:del w:id="321" w:author="Anritsu" w:date="2020-07-28T10:54:00Z">
              <w:r w:rsidRPr="00661924" w:rsidDel="003A7ADE">
                <w:rPr>
                  <w:rFonts w:ascii="Arial" w:hAnsi="Arial"/>
                  <w:sz w:val="18"/>
                  <w:lang w:eastAsia="zh-CN"/>
                </w:rPr>
                <w:delText xml:space="preserve">Associated Report Configuration contains </w:delText>
              </w:r>
              <w:r w:rsidRPr="00661924" w:rsidDel="003A7ADE">
                <w:rPr>
                  <w:rFonts w:ascii="Arial" w:hAnsi="Arial"/>
                  <w:sz w:val="18"/>
                  <w:lang w:eastAsia="zh-CN"/>
                </w:rPr>
                <w:lastRenderedPageBreak/>
                <w:delText>pointers to NZP CSI-RS and CSI-IM</w:delText>
              </w:r>
            </w:del>
          </w:p>
        </w:tc>
      </w:tr>
      <w:tr w:rsidR="00D146FC" w:rsidRPr="00661924" w:rsidDel="003A7ADE" w14:paraId="5642618E" w14:textId="77777777" w:rsidTr="00A33C2A">
        <w:trPr>
          <w:trHeight w:val="70"/>
          <w:jc w:val="center"/>
          <w:del w:id="322" w:author="Anritsu" w:date="2020-07-28T10:54:00Z"/>
        </w:trPr>
        <w:tc>
          <w:tcPr>
            <w:tcW w:w="1267" w:type="dxa"/>
            <w:gridSpan w:val="2"/>
            <w:vMerge w:val="restart"/>
            <w:tcBorders>
              <w:top w:val="single" w:sz="4" w:space="0" w:color="auto"/>
              <w:left w:val="single" w:sz="4" w:space="0" w:color="auto"/>
              <w:right w:val="single" w:sz="4" w:space="0" w:color="auto"/>
            </w:tcBorders>
            <w:vAlign w:val="center"/>
            <w:hideMark/>
          </w:tcPr>
          <w:p w14:paraId="7FE98EEE" w14:textId="77777777" w:rsidR="00D146FC" w:rsidRPr="00661924" w:rsidDel="003A7ADE" w:rsidRDefault="00D146FC" w:rsidP="00A33C2A">
            <w:pPr>
              <w:keepNext/>
              <w:keepLines/>
              <w:spacing w:after="0"/>
              <w:rPr>
                <w:del w:id="323" w:author="Anritsu" w:date="2020-07-28T10:54:00Z"/>
                <w:rFonts w:ascii="Arial" w:hAnsi="Arial"/>
                <w:sz w:val="18"/>
              </w:rPr>
            </w:pPr>
            <w:del w:id="324" w:author="Anritsu" w:date="2020-07-28T10:54:00Z">
              <w:r w:rsidRPr="00661924" w:rsidDel="003A7ADE">
                <w:rPr>
                  <w:rFonts w:ascii="Arial" w:eastAsia="SimSun" w:hAnsi="Arial"/>
                  <w:sz w:val="18"/>
                </w:rPr>
                <w:lastRenderedPageBreak/>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14:paraId="3E1D41A3" w14:textId="77777777" w:rsidR="00D146FC" w:rsidRPr="00661924" w:rsidDel="003A7ADE" w:rsidRDefault="00D146FC" w:rsidP="00A33C2A">
            <w:pPr>
              <w:keepNext/>
              <w:keepLines/>
              <w:spacing w:after="0"/>
              <w:rPr>
                <w:del w:id="325" w:author="Anritsu" w:date="2020-07-28T10:54:00Z"/>
                <w:rFonts w:ascii="Arial" w:hAnsi="Arial"/>
                <w:sz w:val="18"/>
              </w:rPr>
            </w:pPr>
            <w:del w:id="326" w:author="Anritsu" w:date="2020-07-28T10:54:00Z">
              <w:r w:rsidRPr="00661924" w:rsidDel="003A7ADE">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36BE9C1" w14:textId="77777777" w:rsidR="00D146FC" w:rsidRPr="00661924" w:rsidDel="003A7ADE" w:rsidRDefault="00D146FC" w:rsidP="00A33C2A">
            <w:pPr>
              <w:keepNext/>
              <w:keepLines/>
              <w:spacing w:after="0"/>
              <w:jc w:val="center"/>
              <w:rPr>
                <w:del w:id="32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DF334ED" w14:textId="77777777" w:rsidR="00D146FC" w:rsidRPr="00661924" w:rsidDel="003A7ADE" w:rsidRDefault="00D146FC" w:rsidP="00A33C2A">
            <w:pPr>
              <w:keepNext/>
              <w:keepLines/>
              <w:spacing w:after="0"/>
              <w:jc w:val="center"/>
              <w:rPr>
                <w:del w:id="328" w:author="Anritsu" w:date="2020-07-28T10:54:00Z"/>
                <w:rFonts w:ascii="Arial" w:hAnsi="Arial"/>
                <w:sz w:val="18"/>
              </w:rPr>
            </w:pPr>
            <w:del w:id="329" w:author="Anritsu" w:date="2020-07-28T10:54:00Z">
              <w:r w:rsidRPr="00661924" w:rsidDel="003A7ADE">
                <w:rPr>
                  <w:rFonts w:ascii="Arial" w:eastAsia="SimSun" w:hAnsi="Arial"/>
                  <w:i/>
                  <w:sz w:val="18"/>
                </w:rPr>
                <w:delText>typeI-SinglePanel</w:delText>
              </w:r>
            </w:del>
          </w:p>
        </w:tc>
      </w:tr>
      <w:tr w:rsidR="00D146FC" w:rsidRPr="00661924" w:rsidDel="003A7ADE" w14:paraId="7AD18AB5" w14:textId="77777777" w:rsidTr="00A33C2A">
        <w:trPr>
          <w:trHeight w:val="70"/>
          <w:jc w:val="center"/>
          <w:del w:id="330" w:author="Anritsu" w:date="2020-07-28T10:54:00Z"/>
        </w:trPr>
        <w:tc>
          <w:tcPr>
            <w:tcW w:w="1267" w:type="dxa"/>
            <w:gridSpan w:val="2"/>
            <w:vMerge/>
            <w:tcBorders>
              <w:left w:val="single" w:sz="4" w:space="0" w:color="auto"/>
              <w:right w:val="single" w:sz="4" w:space="0" w:color="auto"/>
            </w:tcBorders>
            <w:hideMark/>
          </w:tcPr>
          <w:p w14:paraId="4BA56F49" w14:textId="77777777" w:rsidR="00D146FC" w:rsidRPr="00661924" w:rsidDel="003A7ADE" w:rsidRDefault="00D146FC" w:rsidP="00A33C2A">
            <w:pPr>
              <w:keepNext/>
              <w:keepLines/>
              <w:spacing w:after="0"/>
              <w:rPr>
                <w:del w:id="331"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4AB102C" w14:textId="77777777" w:rsidR="00D146FC" w:rsidRPr="00661924" w:rsidDel="003A7ADE" w:rsidRDefault="00D146FC" w:rsidP="00A33C2A">
            <w:pPr>
              <w:keepNext/>
              <w:keepLines/>
              <w:spacing w:after="0"/>
              <w:rPr>
                <w:del w:id="332" w:author="Anritsu" w:date="2020-07-28T10:54:00Z"/>
                <w:rFonts w:ascii="Arial" w:hAnsi="Arial"/>
                <w:sz w:val="18"/>
              </w:rPr>
            </w:pPr>
            <w:del w:id="333" w:author="Anritsu" w:date="2020-07-28T10:54:00Z">
              <w:r w:rsidRPr="00661924" w:rsidDel="003A7ADE">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983ADB" w14:textId="77777777" w:rsidR="00D146FC" w:rsidRPr="00661924" w:rsidDel="003A7ADE" w:rsidRDefault="00D146FC" w:rsidP="00A33C2A">
            <w:pPr>
              <w:keepNext/>
              <w:keepLines/>
              <w:spacing w:after="0"/>
              <w:jc w:val="center"/>
              <w:rPr>
                <w:del w:id="33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16B95A" w14:textId="77777777" w:rsidR="00D146FC" w:rsidRPr="00661924" w:rsidDel="003A7ADE" w:rsidRDefault="00D146FC" w:rsidP="00A33C2A">
            <w:pPr>
              <w:keepNext/>
              <w:keepLines/>
              <w:spacing w:after="0"/>
              <w:jc w:val="center"/>
              <w:rPr>
                <w:del w:id="335" w:author="Anritsu" w:date="2020-07-28T10:54:00Z"/>
                <w:rFonts w:ascii="Arial" w:hAnsi="Arial"/>
                <w:sz w:val="18"/>
              </w:rPr>
            </w:pPr>
            <w:del w:id="336" w:author="Anritsu" w:date="2020-07-28T10:54:00Z">
              <w:r w:rsidRPr="00661924" w:rsidDel="003A7ADE">
                <w:rPr>
                  <w:rFonts w:ascii="Arial" w:hAnsi="Arial"/>
                  <w:sz w:val="18"/>
                </w:rPr>
                <w:delText>1</w:delText>
              </w:r>
            </w:del>
          </w:p>
        </w:tc>
      </w:tr>
      <w:tr w:rsidR="00D146FC" w:rsidRPr="00661924" w:rsidDel="003A7ADE" w14:paraId="7AD82F11" w14:textId="77777777" w:rsidTr="00A33C2A">
        <w:trPr>
          <w:trHeight w:val="70"/>
          <w:jc w:val="center"/>
          <w:del w:id="337" w:author="Anritsu" w:date="2020-07-28T10:54:00Z"/>
        </w:trPr>
        <w:tc>
          <w:tcPr>
            <w:tcW w:w="1267" w:type="dxa"/>
            <w:gridSpan w:val="2"/>
            <w:vMerge/>
            <w:tcBorders>
              <w:left w:val="single" w:sz="4" w:space="0" w:color="auto"/>
              <w:right w:val="single" w:sz="4" w:space="0" w:color="auto"/>
            </w:tcBorders>
            <w:hideMark/>
          </w:tcPr>
          <w:p w14:paraId="53C339DD" w14:textId="77777777" w:rsidR="00D146FC" w:rsidRPr="00661924" w:rsidDel="003A7ADE" w:rsidRDefault="00D146FC" w:rsidP="00A33C2A">
            <w:pPr>
              <w:keepNext/>
              <w:keepLines/>
              <w:spacing w:after="0"/>
              <w:rPr>
                <w:del w:id="338"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38FB3B9" w14:textId="77777777" w:rsidR="00D146FC" w:rsidRPr="00661924" w:rsidDel="003A7ADE" w:rsidRDefault="00D146FC" w:rsidP="00A33C2A">
            <w:pPr>
              <w:keepNext/>
              <w:keepLines/>
              <w:spacing w:after="0"/>
              <w:rPr>
                <w:del w:id="339" w:author="Anritsu" w:date="2020-07-28T10:54:00Z"/>
                <w:rFonts w:ascii="Arial" w:hAnsi="Arial"/>
                <w:sz w:val="18"/>
              </w:rPr>
            </w:pPr>
            <w:del w:id="340" w:author="Anritsu" w:date="2020-07-28T10:54:00Z">
              <w:r w:rsidRPr="00661924" w:rsidDel="003A7ADE">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AEE6AEB" w14:textId="77777777" w:rsidR="00D146FC" w:rsidRPr="00661924" w:rsidDel="003A7ADE" w:rsidRDefault="00D146FC" w:rsidP="00A33C2A">
            <w:pPr>
              <w:keepNext/>
              <w:keepLines/>
              <w:spacing w:after="0"/>
              <w:jc w:val="center"/>
              <w:rPr>
                <w:del w:id="34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888160" w14:textId="77777777" w:rsidR="00D146FC" w:rsidRPr="00661924" w:rsidDel="003A7ADE" w:rsidRDefault="00D146FC" w:rsidP="00A33C2A">
            <w:pPr>
              <w:keepNext/>
              <w:keepLines/>
              <w:spacing w:after="0"/>
              <w:jc w:val="center"/>
              <w:rPr>
                <w:del w:id="342" w:author="Anritsu" w:date="2020-07-28T10:54:00Z"/>
                <w:rFonts w:ascii="Arial" w:hAnsi="Arial"/>
                <w:sz w:val="18"/>
              </w:rPr>
            </w:pPr>
            <w:del w:id="343" w:author="Anritsu" w:date="2020-07-28T10:54:00Z">
              <w:r w:rsidRPr="00661924" w:rsidDel="003A7ADE">
                <w:rPr>
                  <w:rFonts w:ascii="Arial" w:eastAsia="SimSun" w:hAnsi="Arial"/>
                  <w:i/>
                  <w:sz w:val="18"/>
                </w:rPr>
                <w:delText>Not configured</w:delText>
              </w:r>
            </w:del>
          </w:p>
        </w:tc>
      </w:tr>
      <w:tr w:rsidR="00D146FC" w:rsidRPr="00661924" w:rsidDel="003A7ADE" w14:paraId="58D4F3F6" w14:textId="77777777" w:rsidTr="00A33C2A">
        <w:trPr>
          <w:trHeight w:val="70"/>
          <w:jc w:val="center"/>
          <w:del w:id="344" w:author="Anritsu" w:date="2020-07-28T10:54:00Z"/>
        </w:trPr>
        <w:tc>
          <w:tcPr>
            <w:tcW w:w="1267" w:type="dxa"/>
            <w:gridSpan w:val="2"/>
            <w:vMerge/>
            <w:tcBorders>
              <w:left w:val="single" w:sz="4" w:space="0" w:color="auto"/>
              <w:right w:val="single" w:sz="4" w:space="0" w:color="auto"/>
            </w:tcBorders>
            <w:hideMark/>
          </w:tcPr>
          <w:p w14:paraId="52928E4B" w14:textId="77777777" w:rsidR="00D146FC" w:rsidRPr="00661924" w:rsidDel="003A7ADE" w:rsidRDefault="00D146FC" w:rsidP="00A33C2A">
            <w:pPr>
              <w:keepNext/>
              <w:keepLines/>
              <w:spacing w:after="0"/>
              <w:rPr>
                <w:del w:id="345"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B69BB78" w14:textId="77777777" w:rsidR="00D146FC" w:rsidRPr="00661924" w:rsidDel="003A7ADE" w:rsidRDefault="00D146FC" w:rsidP="00A33C2A">
            <w:pPr>
              <w:keepNext/>
              <w:keepLines/>
              <w:spacing w:after="0"/>
              <w:rPr>
                <w:del w:id="346" w:author="Anritsu" w:date="2020-07-28T10:54:00Z"/>
                <w:rFonts w:ascii="Arial" w:hAnsi="Arial"/>
                <w:sz w:val="18"/>
              </w:rPr>
            </w:pPr>
            <w:del w:id="347" w:author="Anritsu" w:date="2020-07-28T10:54:00Z">
              <w:r w:rsidRPr="00661924" w:rsidDel="003A7ADE">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49DDD6" w14:textId="77777777" w:rsidR="00D146FC" w:rsidRPr="00661924" w:rsidDel="003A7ADE" w:rsidRDefault="00D146FC" w:rsidP="00A33C2A">
            <w:pPr>
              <w:keepNext/>
              <w:keepLines/>
              <w:spacing w:after="0"/>
              <w:jc w:val="center"/>
              <w:rPr>
                <w:del w:id="34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D01C27" w14:textId="77777777" w:rsidR="00D146FC" w:rsidRPr="00661924" w:rsidDel="003A7ADE" w:rsidRDefault="00D146FC" w:rsidP="00A33C2A">
            <w:pPr>
              <w:keepNext/>
              <w:keepLines/>
              <w:spacing w:after="0"/>
              <w:jc w:val="center"/>
              <w:rPr>
                <w:del w:id="349" w:author="Anritsu" w:date="2020-07-28T10:54:00Z"/>
                <w:rFonts w:ascii="Arial" w:hAnsi="Arial"/>
                <w:sz w:val="18"/>
              </w:rPr>
            </w:pPr>
            <w:del w:id="350" w:author="Anritsu" w:date="2020-07-28T10:54:00Z">
              <w:r w:rsidRPr="00661924" w:rsidDel="003A7ADE">
                <w:rPr>
                  <w:rFonts w:ascii="Arial" w:hAnsi="Arial"/>
                  <w:sz w:val="18"/>
                </w:rPr>
                <w:delText>000001</w:delText>
              </w:r>
            </w:del>
          </w:p>
        </w:tc>
      </w:tr>
      <w:tr w:rsidR="00D146FC" w:rsidRPr="00661924" w:rsidDel="003A7ADE" w14:paraId="1306389E" w14:textId="77777777" w:rsidTr="00A33C2A">
        <w:trPr>
          <w:trHeight w:val="70"/>
          <w:jc w:val="center"/>
          <w:del w:id="351" w:author="Anritsu" w:date="2020-07-28T10:54:00Z"/>
        </w:trPr>
        <w:tc>
          <w:tcPr>
            <w:tcW w:w="1267" w:type="dxa"/>
            <w:gridSpan w:val="2"/>
            <w:vMerge/>
            <w:tcBorders>
              <w:left w:val="single" w:sz="4" w:space="0" w:color="auto"/>
              <w:bottom w:val="single" w:sz="4" w:space="0" w:color="auto"/>
              <w:right w:val="single" w:sz="4" w:space="0" w:color="auto"/>
            </w:tcBorders>
          </w:tcPr>
          <w:p w14:paraId="7CA01581" w14:textId="77777777" w:rsidR="00D146FC" w:rsidRPr="00661924" w:rsidDel="003A7ADE" w:rsidRDefault="00D146FC" w:rsidP="00A33C2A">
            <w:pPr>
              <w:keepNext/>
              <w:keepLines/>
              <w:spacing w:after="0"/>
              <w:rPr>
                <w:del w:id="352"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46600B5" w14:textId="77777777" w:rsidR="00D146FC" w:rsidRPr="00661924" w:rsidDel="003A7ADE" w:rsidRDefault="00D146FC" w:rsidP="00A33C2A">
            <w:pPr>
              <w:keepNext/>
              <w:keepLines/>
              <w:spacing w:after="0"/>
              <w:rPr>
                <w:del w:id="353" w:author="Anritsu" w:date="2020-07-28T10:54:00Z"/>
                <w:rFonts w:ascii="Arial" w:eastAsia="SimSun" w:hAnsi="Arial"/>
                <w:sz w:val="18"/>
              </w:rPr>
            </w:pPr>
            <w:del w:id="354" w:author="Anritsu" w:date="2020-07-28T10:54:00Z">
              <w:r w:rsidRPr="00661924" w:rsidDel="003A7ADE">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835E98E" w14:textId="77777777" w:rsidR="00D146FC" w:rsidRPr="00661924" w:rsidDel="003A7ADE" w:rsidRDefault="00D146FC" w:rsidP="00A33C2A">
            <w:pPr>
              <w:keepNext/>
              <w:keepLines/>
              <w:spacing w:after="0"/>
              <w:jc w:val="center"/>
              <w:rPr>
                <w:del w:id="35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4DE991" w14:textId="77777777" w:rsidR="00D146FC" w:rsidRPr="00661924" w:rsidDel="003A7ADE" w:rsidRDefault="00D146FC" w:rsidP="00A33C2A">
            <w:pPr>
              <w:keepNext/>
              <w:keepLines/>
              <w:spacing w:after="0"/>
              <w:jc w:val="center"/>
              <w:rPr>
                <w:del w:id="356" w:author="Anritsu" w:date="2020-07-28T10:54:00Z"/>
                <w:rFonts w:ascii="Arial" w:hAnsi="Arial"/>
                <w:sz w:val="18"/>
              </w:rPr>
            </w:pPr>
            <w:del w:id="357" w:author="Anritsu" w:date="2020-07-28T10:54:00Z">
              <w:r w:rsidRPr="00661924" w:rsidDel="003A7ADE">
                <w:rPr>
                  <w:rFonts w:ascii="Arial" w:hAnsi="Arial"/>
                  <w:sz w:val="18"/>
                </w:rPr>
                <w:delText>N/A</w:delText>
              </w:r>
            </w:del>
          </w:p>
        </w:tc>
      </w:tr>
      <w:tr w:rsidR="00D146FC" w:rsidRPr="00661924" w:rsidDel="003A7ADE" w14:paraId="2C8626E8" w14:textId="77777777" w:rsidTr="00A33C2A">
        <w:trPr>
          <w:trHeight w:val="70"/>
          <w:jc w:val="center"/>
          <w:del w:id="35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hideMark/>
          </w:tcPr>
          <w:p w14:paraId="70B6D02D" w14:textId="77777777" w:rsidR="00D146FC" w:rsidRPr="00661924" w:rsidDel="003A7ADE" w:rsidRDefault="00D146FC" w:rsidP="00A33C2A">
            <w:pPr>
              <w:keepNext/>
              <w:keepLines/>
              <w:spacing w:after="0"/>
              <w:rPr>
                <w:del w:id="359" w:author="Anritsu" w:date="2020-07-28T10:54:00Z"/>
                <w:rFonts w:ascii="Arial" w:eastAsia="SimSun" w:hAnsi="Arial"/>
                <w:sz w:val="18"/>
              </w:rPr>
            </w:pPr>
            <w:del w:id="360" w:author="Anritsu" w:date="2020-07-28T10:54:00Z">
              <w:r w:rsidRPr="00661924" w:rsidDel="003A7ADE">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05D32D4" w14:textId="77777777" w:rsidR="00D146FC" w:rsidRPr="00661924" w:rsidDel="003A7ADE" w:rsidRDefault="00D146FC" w:rsidP="00A33C2A">
            <w:pPr>
              <w:keepNext/>
              <w:keepLines/>
              <w:spacing w:after="0"/>
              <w:jc w:val="center"/>
              <w:rPr>
                <w:del w:id="36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273B8D3" w14:textId="77777777" w:rsidR="00D146FC" w:rsidRPr="00661924" w:rsidDel="003A7ADE" w:rsidRDefault="00D146FC" w:rsidP="00A33C2A">
            <w:pPr>
              <w:keepNext/>
              <w:keepLines/>
              <w:spacing w:after="0"/>
              <w:jc w:val="center"/>
              <w:rPr>
                <w:del w:id="362" w:author="Anritsu" w:date="2020-07-28T10:54:00Z"/>
                <w:rFonts w:ascii="Arial" w:hAnsi="Arial"/>
                <w:sz w:val="18"/>
              </w:rPr>
            </w:pPr>
            <w:del w:id="363" w:author="Anritsu" w:date="2020-07-28T10:54:00Z">
              <w:r w:rsidRPr="00661924" w:rsidDel="003A7ADE">
                <w:rPr>
                  <w:rFonts w:ascii="Arial" w:eastAsia="SimSun" w:hAnsi="Arial"/>
                  <w:sz w:val="18"/>
                  <w:lang w:eastAsia="zh-CN"/>
                </w:rPr>
                <w:delText>PUSCH</w:delText>
              </w:r>
            </w:del>
          </w:p>
        </w:tc>
      </w:tr>
      <w:tr w:rsidR="00D146FC" w:rsidRPr="00661924" w:rsidDel="003A7ADE" w14:paraId="02DCCA36" w14:textId="77777777" w:rsidTr="00A33C2A">
        <w:trPr>
          <w:trHeight w:val="70"/>
          <w:jc w:val="center"/>
          <w:del w:id="36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18F6B3A" w14:textId="77777777" w:rsidR="00D146FC" w:rsidRPr="00661924" w:rsidDel="003A7ADE" w:rsidRDefault="00D146FC" w:rsidP="00A33C2A">
            <w:pPr>
              <w:keepNext/>
              <w:keepLines/>
              <w:spacing w:after="0"/>
              <w:jc w:val="center"/>
              <w:rPr>
                <w:del w:id="365" w:author="Anritsu" w:date="2020-07-28T10:54:00Z"/>
                <w:rFonts w:ascii="Arial" w:hAnsi="Arial"/>
                <w:sz w:val="18"/>
              </w:rPr>
            </w:pPr>
            <w:del w:id="366" w:author="Anritsu" w:date="2020-07-28T10:54:00Z">
              <w:r w:rsidRPr="00661924" w:rsidDel="003A7ADE">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6114B7D" w14:textId="77777777" w:rsidR="00D146FC" w:rsidRPr="00661924" w:rsidDel="003A7ADE" w:rsidRDefault="00D146FC" w:rsidP="00A33C2A">
            <w:pPr>
              <w:keepNext/>
              <w:keepLines/>
              <w:spacing w:after="0"/>
              <w:jc w:val="center"/>
              <w:rPr>
                <w:del w:id="367" w:author="Anritsu" w:date="2020-07-28T10:54:00Z"/>
                <w:rFonts w:ascii="Arial" w:hAnsi="Arial"/>
                <w:sz w:val="18"/>
              </w:rPr>
            </w:pPr>
            <w:del w:id="368" w:author="Anritsu" w:date="2020-07-28T10:54:00Z">
              <w:r w:rsidRPr="00661924" w:rsidDel="003A7ADE">
                <w:rPr>
                  <w:rFonts w:ascii="Arial" w:eastAsia="SimSun" w:hAnsi="Arial"/>
                  <w:sz w:val="18"/>
                </w:rPr>
                <w:delText>ms</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89D5D3" w14:textId="77777777" w:rsidR="00D146FC" w:rsidRPr="00661924" w:rsidDel="003A7ADE" w:rsidRDefault="00D146FC" w:rsidP="00A33C2A">
            <w:pPr>
              <w:keepNext/>
              <w:keepLines/>
              <w:spacing w:after="0"/>
              <w:jc w:val="center"/>
              <w:rPr>
                <w:del w:id="369" w:author="Anritsu" w:date="2020-07-28T10:54:00Z"/>
                <w:rFonts w:ascii="Arial" w:hAnsi="Arial"/>
                <w:sz w:val="18"/>
              </w:rPr>
            </w:pPr>
            <w:del w:id="370" w:author="Anritsu" w:date="2020-07-28T10:54:00Z">
              <w:r w:rsidRPr="00661924" w:rsidDel="003A7ADE">
                <w:rPr>
                  <w:rFonts w:ascii="Arial" w:hAnsi="Arial"/>
                  <w:sz w:val="18"/>
                </w:rPr>
                <w:delText>1.375</w:delText>
              </w:r>
            </w:del>
          </w:p>
        </w:tc>
      </w:tr>
      <w:tr w:rsidR="00D146FC" w:rsidRPr="00661924" w:rsidDel="003A7ADE" w14:paraId="4C2A69A9" w14:textId="77777777" w:rsidTr="00A33C2A">
        <w:trPr>
          <w:trHeight w:val="70"/>
          <w:jc w:val="center"/>
          <w:del w:id="37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4622D3" w14:textId="77777777" w:rsidR="00D146FC" w:rsidRPr="00661924" w:rsidDel="003A7ADE" w:rsidRDefault="00D146FC" w:rsidP="00A33C2A">
            <w:pPr>
              <w:keepNext/>
              <w:keepLines/>
              <w:spacing w:after="0"/>
              <w:rPr>
                <w:del w:id="372" w:author="Anritsu" w:date="2020-07-28T10:54:00Z"/>
                <w:rFonts w:ascii="Arial" w:eastAsia="SimSun" w:hAnsi="Arial"/>
                <w:sz w:val="18"/>
              </w:rPr>
            </w:pPr>
            <w:del w:id="373" w:author="Anritsu" w:date="2020-07-28T10:54:00Z">
              <w:r w:rsidRPr="00661924" w:rsidDel="003A7ADE">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CB2F51B" w14:textId="77777777" w:rsidR="00D146FC" w:rsidRPr="00661924" w:rsidDel="003A7ADE" w:rsidRDefault="00D146FC" w:rsidP="00A33C2A">
            <w:pPr>
              <w:keepNext/>
              <w:keepLines/>
              <w:spacing w:after="0"/>
              <w:jc w:val="center"/>
              <w:rPr>
                <w:del w:id="374"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7218B2" w14:textId="77777777" w:rsidR="00D146FC" w:rsidRPr="00661924" w:rsidDel="003A7ADE" w:rsidRDefault="00D146FC" w:rsidP="00A33C2A">
            <w:pPr>
              <w:keepNext/>
              <w:keepLines/>
              <w:spacing w:after="0"/>
              <w:jc w:val="center"/>
              <w:rPr>
                <w:del w:id="375" w:author="Anritsu" w:date="2020-07-28T10:54:00Z"/>
                <w:rFonts w:ascii="Arial" w:hAnsi="Arial"/>
                <w:sz w:val="18"/>
              </w:rPr>
            </w:pPr>
            <w:del w:id="376" w:author="Anritsu" w:date="2020-07-28T10:54:00Z">
              <w:r w:rsidRPr="00661924" w:rsidDel="003A7ADE">
                <w:rPr>
                  <w:rFonts w:ascii="Arial" w:hAnsi="Arial"/>
                  <w:sz w:val="18"/>
                </w:rPr>
                <w:delText>1</w:delText>
              </w:r>
            </w:del>
          </w:p>
        </w:tc>
      </w:tr>
      <w:tr w:rsidR="00D146FC" w:rsidRPr="00661924" w:rsidDel="003A7ADE" w14:paraId="63C821C2" w14:textId="77777777" w:rsidTr="00A33C2A">
        <w:trPr>
          <w:trHeight w:val="70"/>
          <w:jc w:val="center"/>
          <w:del w:id="37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24621F" w14:textId="77777777" w:rsidR="00D146FC" w:rsidRPr="00661924" w:rsidDel="003A7ADE" w:rsidRDefault="00D146FC" w:rsidP="00A33C2A">
            <w:pPr>
              <w:keepNext/>
              <w:keepLines/>
              <w:spacing w:after="0"/>
              <w:rPr>
                <w:del w:id="378" w:author="Anritsu" w:date="2020-07-28T10:54:00Z"/>
                <w:rFonts w:ascii="Arial" w:hAnsi="Arial"/>
                <w:sz w:val="18"/>
              </w:rPr>
            </w:pPr>
            <w:del w:id="379" w:author="Anritsu" w:date="2020-07-28T10:54:00Z">
              <w:r w:rsidRPr="00661924" w:rsidDel="003A7ADE">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8D4FE0E" w14:textId="77777777" w:rsidR="00D146FC" w:rsidRPr="00661924" w:rsidDel="003A7ADE" w:rsidRDefault="00D146FC" w:rsidP="00A33C2A">
            <w:pPr>
              <w:keepNext/>
              <w:keepLines/>
              <w:spacing w:after="0"/>
              <w:jc w:val="center"/>
              <w:rPr>
                <w:del w:id="38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231ACE" w14:textId="77777777" w:rsidR="00D146FC" w:rsidRPr="00661924" w:rsidDel="003A7ADE" w:rsidRDefault="00D146FC" w:rsidP="00A33C2A">
            <w:pPr>
              <w:keepNext/>
              <w:keepLines/>
              <w:spacing w:after="0"/>
              <w:jc w:val="center"/>
              <w:rPr>
                <w:del w:id="381" w:author="Anritsu" w:date="2020-07-28T10:54:00Z"/>
                <w:rFonts w:ascii="Arial" w:hAnsi="Arial"/>
                <w:sz w:val="18"/>
              </w:rPr>
            </w:pPr>
            <w:del w:id="382" w:author="Anritsu" w:date="2020-07-28T10:54:00Z">
              <w:r w:rsidRPr="00661924" w:rsidDel="003A7ADE">
                <w:rPr>
                  <w:rFonts w:ascii="Arial" w:hAnsi="Arial"/>
                  <w:sz w:val="18"/>
                </w:rPr>
                <w:delText>As specified in Table A.4-1, TBS.1-1</w:delText>
              </w:r>
            </w:del>
          </w:p>
        </w:tc>
      </w:tr>
    </w:tbl>
    <w:p w14:paraId="0FC3EFEA" w14:textId="77777777" w:rsidR="00D146FC" w:rsidRPr="00661924" w:rsidDel="003A7ADE" w:rsidRDefault="00D146FC" w:rsidP="00D146FC">
      <w:pPr>
        <w:rPr>
          <w:del w:id="383" w:author="Anritsu" w:date="2020-07-28T10:54:00Z"/>
          <w:rFonts w:eastAsia="SimSun"/>
        </w:rPr>
      </w:pPr>
    </w:p>
    <w:p w14:paraId="6AD78EB7" w14:textId="77777777" w:rsidR="00D146FC" w:rsidRPr="00661924" w:rsidRDefault="00D146FC" w:rsidP="00D146FC">
      <w:pPr>
        <w:pStyle w:val="TH"/>
        <w:rPr>
          <w:ins w:id="384" w:author="Anritsu" w:date="2020-07-28T10:54:00Z"/>
        </w:rPr>
      </w:pPr>
      <w:ins w:id="385" w:author="Anritsu" w:date="2020-07-28T10:54:00Z">
        <w:r w:rsidRPr="00661924">
          <w:lastRenderedPageBreak/>
          <w:t>Table 8.2.2.2.2.1-1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146FC" w:rsidRPr="00661924" w14:paraId="7909FEF3" w14:textId="77777777" w:rsidTr="00A33C2A">
        <w:trPr>
          <w:trHeight w:val="70"/>
          <w:jc w:val="center"/>
          <w:ins w:id="38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8AF0D9" w14:textId="77777777" w:rsidR="00D146FC" w:rsidRPr="00661924" w:rsidRDefault="00D146FC" w:rsidP="00A33C2A">
            <w:pPr>
              <w:keepNext/>
              <w:keepLines/>
              <w:spacing w:after="0"/>
              <w:jc w:val="center"/>
              <w:rPr>
                <w:ins w:id="387" w:author="Anritsu" w:date="2020-07-28T10:54:00Z"/>
                <w:rFonts w:ascii="Arial" w:hAnsi="Arial"/>
                <w:b/>
                <w:sz w:val="18"/>
              </w:rPr>
            </w:pPr>
            <w:ins w:id="388" w:author="Anritsu" w:date="2020-07-28T10:54:00Z">
              <w:r w:rsidRPr="00661924">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46A419" w14:textId="77777777" w:rsidR="00D146FC" w:rsidRPr="00661924" w:rsidRDefault="00D146FC" w:rsidP="00A33C2A">
            <w:pPr>
              <w:keepNext/>
              <w:keepLines/>
              <w:spacing w:after="0"/>
              <w:jc w:val="center"/>
              <w:rPr>
                <w:ins w:id="389" w:author="Anritsu" w:date="2020-07-28T10:54:00Z"/>
                <w:rFonts w:ascii="Arial" w:hAnsi="Arial"/>
                <w:b/>
                <w:sz w:val="18"/>
              </w:rPr>
            </w:pPr>
            <w:ins w:id="390" w:author="Anritsu" w:date="2020-07-28T10:54:00Z">
              <w:r w:rsidRPr="00661924">
                <w:rPr>
                  <w:rFonts w:ascii="Arial" w:eastAsia="SimSun"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12492C" w14:textId="77777777" w:rsidR="00D146FC" w:rsidRPr="00661924" w:rsidRDefault="00D146FC" w:rsidP="00A33C2A">
            <w:pPr>
              <w:keepNext/>
              <w:keepLines/>
              <w:spacing w:after="0"/>
              <w:jc w:val="center"/>
              <w:rPr>
                <w:ins w:id="391" w:author="Anritsu" w:date="2020-07-28T10:54:00Z"/>
                <w:rFonts w:ascii="Arial" w:hAnsi="Arial"/>
                <w:b/>
                <w:sz w:val="18"/>
              </w:rPr>
            </w:pPr>
            <w:ins w:id="392" w:author="Anritsu" w:date="2020-07-28T10:54:00Z">
              <w:r w:rsidRPr="00661924">
                <w:rPr>
                  <w:rFonts w:ascii="Arial" w:eastAsia="SimSun"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C8DDAA6" w14:textId="77777777" w:rsidR="00D146FC" w:rsidRPr="00661924" w:rsidRDefault="00D146FC" w:rsidP="00A33C2A">
            <w:pPr>
              <w:keepNext/>
              <w:keepLines/>
              <w:spacing w:after="0"/>
              <w:jc w:val="center"/>
              <w:rPr>
                <w:ins w:id="393" w:author="Anritsu" w:date="2020-07-28T10:54:00Z"/>
                <w:rFonts w:ascii="Arial" w:hAnsi="Arial"/>
                <w:b/>
                <w:sz w:val="18"/>
              </w:rPr>
            </w:pPr>
            <w:ins w:id="394" w:author="Anritsu" w:date="2020-07-28T10:54:00Z">
              <w:r w:rsidRPr="00661924">
                <w:rPr>
                  <w:rFonts w:ascii="Arial" w:hAnsi="Arial" w:hint="eastAsia"/>
                  <w:b/>
                  <w:sz w:val="18"/>
                  <w:lang w:eastAsia="zh-CN"/>
                </w:rPr>
                <w:t>Test 2</w:t>
              </w:r>
            </w:ins>
          </w:p>
        </w:tc>
      </w:tr>
      <w:tr w:rsidR="00D146FC" w:rsidRPr="00661924" w14:paraId="6C8A8F69" w14:textId="77777777" w:rsidTr="00A33C2A">
        <w:trPr>
          <w:trHeight w:val="70"/>
          <w:jc w:val="center"/>
          <w:ins w:id="39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F8698A8" w14:textId="77777777" w:rsidR="00D146FC" w:rsidRPr="00661924" w:rsidRDefault="00D146FC" w:rsidP="00A33C2A">
            <w:pPr>
              <w:keepNext/>
              <w:keepLines/>
              <w:spacing w:after="0"/>
              <w:rPr>
                <w:ins w:id="396" w:author="Anritsu" w:date="2020-07-28T10:54:00Z"/>
                <w:rFonts w:ascii="Arial" w:hAnsi="Arial"/>
                <w:sz w:val="18"/>
              </w:rPr>
            </w:pPr>
            <w:ins w:id="397" w:author="Anritsu" w:date="2020-07-28T10:54:00Z">
              <w:r w:rsidRPr="00661924">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99B198F" w14:textId="77777777" w:rsidR="00D146FC" w:rsidRPr="00661924" w:rsidRDefault="00D146FC" w:rsidP="00A33C2A">
            <w:pPr>
              <w:keepNext/>
              <w:keepLines/>
              <w:spacing w:after="0"/>
              <w:jc w:val="center"/>
              <w:rPr>
                <w:ins w:id="398" w:author="Anritsu" w:date="2020-07-28T10:54:00Z"/>
                <w:rFonts w:ascii="Arial" w:hAnsi="Arial"/>
                <w:sz w:val="18"/>
              </w:rPr>
            </w:pPr>
            <w:ins w:id="399" w:author="Anritsu" w:date="2020-07-28T10:54:00Z">
              <w:r w:rsidRPr="00661924">
                <w:rPr>
                  <w:rFonts w:ascii="Arial" w:eastAsia="SimSun"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304317" w14:textId="77777777" w:rsidR="00D146FC" w:rsidRPr="00661924" w:rsidRDefault="00D146FC" w:rsidP="00A33C2A">
            <w:pPr>
              <w:keepNext/>
              <w:keepLines/>
              <w:spacing w:after="0"/>
              <w:jc w:val="center"/>
              <w:rPr>
                <w:ins w:id="400" w:author="Anritsu" w:date="2020-07-28T10:54:00Z"/>
                <w:rFonts w:ascii="Arial" w:hAnsi="Arial"/>
                <w:sz w:val="18"/>
              </w:rPr>
            </w:pPr>
            <w:ins w:id="401" w:author="Anritsu" w:date="2020-07-28T10:54:00Z">
              <w:r w:rsidRPr="00661924">
                <w:rPr>
                  <w:rFonts w:ascii="Arial" w:hAnsi="Arial"/>
                  <w:sz w:val="18"/>
                </w:rPr>
                <w:t>100</w:t>
              </w:r>
            </w:ins>
          </w:p>
        </w:tc>
      </w:tr>
      <w:tr w:rsidR="00D146FC" w:rsidRPr="00661924" w14:paraId="3B1B6309" w14:textId="77777777" w:rsidTr="00A33C2A">
        <w:trPr>
          <w:trHeight w:val="70"/>
          <w:jc w:val="center"/>
          <w:ins w:id="40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ACA8FB" w14:textId="77777777" w:rsidR="00D146FC" w:rsidRPr="00661924" w:rsidRDefault="00D146FC" w:rsidP="00A33C2A">
            <w:pPr>
              <w:keepNext/>
              <w:keepLines/>
              <w:spacing w:after="0"/>
              <w:rPr>
                <w:ins w:id="403" w:author="Anritsu" w:date="2020-07-28T10:54:00Z"/>
                <w:rFonts w:ascii="Arial" w:eastAsia="SimSun" w:hAnsi="Arial"/>
                <w:sz w:val="18"/>
              </w:rPr>
            </w:pPr>
            <w:ins w:id="404" w:author="Anritsu" w:date="2020-07-28T10:54:00Z">
              <w:r w:rsidRPr="00661924">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6CDB6625" w14:textId="77777777" w:rsidR="00D146FC" w:rsidRPr="00661924" w:rsidRDefault="00D146FC" w:rsidP="00A33C2A">
            <w:pPr>
              <w:keepNext/>
              <w:keepLines/>
              <w:spacing w:after="0"/>
              <w:jc w:val="center"/>
              <w:rPr>
                <w:ins w:id="405" w:author="Anritsu" w:date="2020-07-28T10:54:00Z"/>
                <w:rFonts w:ascii="Arial" w:eastAsia="SimSun" w:hAnsi="Arial"/>
                <w:sz w:val="18"/>
              </w:rPr>
            </w:pPr>
            <w:ins w:id="406" w:author="Anritsu" w:date="2020-07-28T10:54:00Z">
              <w:r w:rsidRPr="00661924">
                <w:rPr>
                  <w:rFonts w:ascii="Arial" w:eastAsia="SimSun"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EA85CA" w14:textId="77777777" w:rsidR="00D146FC" w:rsidRPr="00661924" w:rsidRDefault="00D146FC" w:rsidP="00A33C2A">
            <w:pPr>
              <w:keepNext/>
              <w:keepLines/>
              <w:spacing w:after="0"/>
              <w:jc w:val="center"/>
              <w:rPr>
                <w:ins w:id="407" w:author="Anritsu" w:date="2020-07-28T10:54:00Z"/>
                <w:rFonts w:ascii="Arial" w:hAnsi="Arial"/>
                <w:sz w:val="18"/>
              </w:rPr>
            </w:pPr>
            <w:ins w:id="408" w:author="Anritsu" w:date="2020-07-28T10:54:00Z">
              <w:r w:rsidRPr="00661924">
                <w:rPr>
                  <w:rFonts w:ascii="Arial" w:hAnsi="Arial"/>
                  <w:sz w:val="18"/>
                </w:rPr>
                <w:t>120</w:t>
              </w:r>
            </w:ins>
          </w:p>
        </w:tc>
      </w:tr>
      <w:tr w:rsidR="00D146FC" w:rsidRPr="00661924" w14:paraId="58EDCB4A" w14:textId="77777777" w:rsidTr="00A33C2A">
        <w:trPr>
          <w:trHeight w:val="70"/>
          <w:jc w:val="center"/>
          <w:ins w:id="40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4B32324" w14:textId="77777777" w:rsidR="00D146FC" w:rsidRPr="00661924" w:rsidRDefault="00D146FC" w:rsidP="00A33C2A">
            <w:pPr>
              <w:keepNext/>
              <w:keepLines/>
              <w:spacing w:after="0"/>
              <w:rPr>
                <w:ins w:id="410" w:author="Anritsu" w:date="2020-07-28T10:54:00Z"/>
                <w:rFonts w:ascii="Arial" w:hAnsi="Arial"/>
                <w:sz w:val="18"/>
              </w:rPr>
            </w:pPr>
            <w:ins w:id="411" w:author="Anritsu" w:date="2020-07-28T10:54:00Z">
              <w:r w:rsidRPr="00661924">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0757F1E0" w14:textId="77777777" w:rsidR="00D146FC" w:rsidRPr="00661924" w:rsidRDefault="00D146FC" w:rsidP="00A33C2A">
            <w:pPr>
              <w:keepNext/>
              <w:keepLines/>
              <w:spacing w:after="0"/>
              <w:jc w:val="center"/>
              <w:rPr>
                <w:ins w:id="41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E6D107" w14:textId="77777777" w:rsidR="00D146FC" w:rsidRPr="00661924" w:rsidRDefault="00D146FC" w:rsidP="00A33C2A">
            <w:pPr>
              <w:keepNext/>
              <w:keepLines/>
              <w:spacing w:after="0"/>
              <w:jc w:val="center"/>
              <w:rPr>
                <w:ins w:id="413" w:author="Anritsu" w:date="2020-07-28T10:54:00Z"/>
                <w:rFonts w:ascii="Arial" w:hAnsi="Arial"/>
                <w:sz w:val="18"/>
              </w:rPr>
            </w:pPr>
            <w:ins w:id="414" w:author="Anritsu" w:date="2020-07-28T10:54:00Z">
              <w:r w:rsidRPr="00661924">
                <w:rPr>
                  <w:rFonts w:ascii="Arial" w:hAnsi="Arial"/>
                  <w:sz w:val="18"/>
                </w:rPr>
                <w:t>TDD</w:t>
              </w:r>
            </w:ins>
          </w:p>
        </w:tc>
      </w:tr>
      <w:tr w:rsidR="00D146FC" w:rsidRPr="00661924" w14:paraId="6BEF73DA" w14:textId="77777777" w:rsidTr="00A33C2A">
        <w:trPr>
          <w:trHeight w:val="70"/>
          <w:jc w:val="center"/>
          <w:ins w:id="41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9CB63E" w14:textId="77777777" w:rsidR="00D146FC" w:rsidRPr="00661924" w:rsidRDefault="00D146FC" w:rsidP="00A33C2A">
            <w:pPr>
              <w:keepNext/>
              <w:keepLines/>
              <w:spacing w:after="0"/>
              <w:rPr>
                <w:ins w:id="416" w:author="Anritsu" w:date="2020-07-28T10:54:00Z"/>
                <w:rFonts w:ascii="Arial" w:eastAsia="SimSun" w:hAnsi="Arial"/>
                <w:sz w:val="18"/>
              </w:rPr>
            </w:pPr>
            <w:ins w:id="417" w:author="Anritsu" w:date="2020-07-28T10:54:00Z">
              <w:r w:rsidRPr="00661924">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580832A0" w14:textId="77777777" w:rsidR="00D146FC" w:rsidRPr="00661924" w:rsidRDefault="00D146FC" w:rsidP="00A33C2A">
            <w:pPr>
              <w:keepNext/>
              <w:keepLines/>
              <w:spacing w:after="0"/>
              <w:jc w:val="center"/>
              <w:rPr>
                <w:ins w:id="41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8B169D" w14:textId="77777777" w:rsidR="00D146FC" w:rsidRPr="00661924" w:rsidRDefault="00D146FC" w:rsidP="00A33C2A">
            <w:pPr>
              <w:keepNext/>
              <w:keepLines/>
              <w:spacing w:after="0"/>
              <w:jc w:val="center"/>
              <w:rPr>
                <w:ins w:id="419" w:author="Anritsu" w:date="2020-07-28T10:54:00Z"/>
                <w:rFonts w:ascii="Arial" w:hAnsi="Arial"/>
                <w:sz w:val="18"/>
                <w:lang w:eastAsia="zh-CN"/>
              </w:rPr>
            </w:pPr>
            <w:ins w:id="420" w:author="Anritsu" w:date="2020-07-28T10:54:00Z">
              <w:r w:rsidRPr="00661924">
                <w:rPr>
                  <w:rFonts w:ascii="Arial" w:eastAsia="SimSun" w:hAnsi="Arial"/>
                  <w:sz w:val="18"/>
                </w:rPr>
                <w:t>FR2.120-2 Annex A.1.3</w:t>
              </w:r>
            </w:ins>
          </w:p>
        </w:tc>
      </w:tr>
      <w:tr w:rsidR="00D146FC" w:rsidRPr="00661924" w14:paraId="0CCBBE11" w14:textId="77777777" w:rsidTr="00A33C2A">
        <w:trPr>
          <w:trHeight w:val="70"/>
          <w:jc w:val="center"/>
          <w:ins w:id="42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3C64D6" w14:textId="77777777" w:rsidR="00D146FC" w:rsidRPr="00661924" w:rsidRDefault="00D146FC" w:rsidP="00A33C2A">
            <w:pPr>
              <w:keepNext/>
              <w:keepLines/>
              <w:spacing w:after="0"/>
              <w:rPr>
                <w:ins w:id="422" w:author="Anritsu" w:date="2020-07-28T10:54:00Z"/>
                <w:rFonts w:ascii="Arial" w:eastAsia="?? ??" w:hAnsi="Arial"/>
                <w:sz w:val="18"/>
              </w:rPr>
            </w:pPr>
            <w:ins w:id="423" w:author="Anritsu" w:date="2020-07-28T10:54:00Z">
              <w:r w:rsidRPr="00661924">
                <w:rPr>
                  <w:rFonts w:ascii="Arial" w:eastAsia="?? ??" w:hAnsi="Arial"/>
                  <w:sz w:val="18"/>
                </w:rPr>
                <w:t xml:space="preserve"> SNR</w:t>
              </w:r>
              <w:r w:rsidRPr="00661924">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F53C4A" w14:textId="77777777" w:rsidR="00D146FC" w:rsidRPr="00661924" w:rsidRDefault="00D146FC" w:rsidP="00A33C2A">
            <w:pPr>
              <w:keepNext/>
              <w:keepLines/>
              <w:spacing w:after="0"/>
              <w:jc w:val="center"/>
              <w:rPr>
                <w:ins w:id="424" w:author="Anritsu" w:date="2020-07-28T10:54:00Z"/>
                <w:rFonts w:ascii="Arial" w:hAnsi="Arial"/>
                <w:sz w:val="18"/>
              </w:rPr>
            </w:pPr>
            <w:ins w:id="425" w:author="Anritsu" w:date="2020-07-28T10:54:00Z">
              <w:r w:rsidRPr="00661924">
                <w:rPr>
                  <w:rFonts w:ascii="Arial" w:eastAsia="SimSun"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14:paraId="42168E7E" w14:textId="77777777" w:rsidR="00D146FC" w:rsidRPr="00661924" w:rsidRDefault="00D146FC" w:rsidP="00A33C2A">
            <w:pPr>
              <w:keepNext/>
              <w:keepLines/>
              <w:spacing w:after="0"/>
              <w:jc w:val="center"/>
              <w:rPr>
                <w:ins w:id="426" w:author="Anritsu" w:date="2020-07-28T10:54:00Z"/>
                <w:rFonts w:ascii="Arial" w:hAnsi="Arial"/>
                <w:sz w:val="18"/>
              </w:rPr>
            </w:pPr>
            <w:ins w:id="427" w:author="Anritsu" w:date="2020-07-28T10:54:00Z">
              <w:r w:rsidRPr="00661924">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14:paraId="766546AC" w14:textId="77777777" w:rsidR="00D146FC" w:rsidRPr="00661924" w:rsidRDefault="00D146FC" w:rsidP="00A33C2A">
            <w:pPr>
              <w:keepNext/>
              <w:keepLines/>
              <w:spacing w:after="0"/>
              <w:jc w:val="center"/>
              <w:rPr>
                <w:ins w:id="428" w:author="Anritsu" w:date="2020-07-28T10:54:00Z"/>
                <w:rFonts w:ascii="Arial" w:hAnsi="Arial"/>
                <w:sz w:val="18"/>
              </w:rPr>
            </w:pPr>
            <w:ins w:id="429" w:author="Anritsu" w:date="2020-07-28T10:54:00Z">
              <w:r w:rsidRPr="00661924">
                <w:rPr>
                  <w:rFonts w:ascii="Arial" w:hAnsi="Arial" w:hint="eastAsia"/>
                  <w:sz w:val="18"/>
                  <w:lang w:eastAsia="zh-CN"/>
                </w:rPr>
                <w:t>7</w:t>
              </w:r>
            </w:ins>
          </w:p>
        </w:tc>
        <w:tc>
          <w:tcPr>
            <w:tcW w:w="524" w:type="dxa"/>
            <w:tcBorders>
              <w:top w:val="single" w:sz="4" w:space="0" w:color="auto"/>
              <w:left w:val="single" w:sz="4" w:space="0" w:color="auto"/>
              <w:bottom w:val="single" w:sz="4" w:space="0" w:color="auto"/>
              <w:right w:val="single" w:sz="4" w:space="0" w:color="auto"/>
            </w:tcBorders>
            <w:vAlign w:val="center"/>
          </w:tcPr>
          <w:p w14:paraId="26551897" w14:textId="77777777" w:rsidR="00D146FC" w:rsidRPr="00661924" w:rsidRDefault="00D146FC" w:rsidP="00A33C2A">
            <w:pPr>
              <w:keepNext/>
              <w:keepLines/>
              <w:spacing w:after="0"/>
              <w:jc w:val="center"/>
              <w:rPr>
                <w:ins w:id="430" w:author="Anritsu" w:date="2020-07-28T10:54:00Z"/>
                <w:rFonts w:ascii="Arial" w:hAnsi="Arial"/>
                <w:sz w:val="18"/>
              </w:rPr>
            </w:pPr>
            <w:ins w:id="431" w:author="Anritsu" w:date="2020-07-28T10:54:00Z">
              <w:r w:rsidRPr="00661924">
                <w:rPr>
                  <w:rFonts w:ascii="Arial" w:hAnsi="Arial" w:hint="eastAsia"/>
                  <w:sz w:val="18"/>
                  <w:lang w:eastAsia="zh-CN"/>
                </w:rPr>
                <w:t>12</w:t>
              </w:r>
            </w:ins>
          </w:p>
        </w:tc>
        <w:tc>
          <w:tcPr>
            <w:tcW w:w="508" w:type="dxa"/>
            <w:tcBorders>
              <w:top w:val="single" w:sz="4" w:space="0" w:color="auto"/>
              <w:left w:val="single" w:sz="4" w:space="0" w:color="auto"/>
              <w:bottom w:val="single" w:sz="4" w:space="0" w:color="auto"/>
              <w:right w:val="single" w:sz="4" w:space="0" w:color="auto"/>
            </w:tcBorders>
            <w:vAlign w:val="center"/>
          </w:tcPr>
          <w:p w14:paraId="299D261C" w14:textId="77777777" w:rsidR="00D146FC" w:rsidRPr="00661924" w:rsidRDefault="00D146FC" w:rsidP="00A33C2A">
            <w:pPr>
              <w:keepNext/>
              <w:keepLines/>
              <w:spacing w:after="0"/>
              <w:jc w:val="center"/>
              <w:rPr>
                <w:ins w:id="432" w:author="Anritsu" w:date="2020-07-28T10:54:00Z"/>
                <w:rFonts w:ascii="Arial" w:hAnsi="Arial"/>
                <w:sz w:val="18"/>
              </w:rPr>
            </w:pPr>
            <w:ins w:id="433" w:author="Anritsu" w:date="2020-07-28T10:54:00Z">
              <w:r w:rsidRPr="00661924">
                <w:rPr>
                  <w:rFonts w:ascii="Arial" w:hAnsi="Arial" w:hint="eastAsia"/>
                  <w:sz w:val="18"/>
                  <w:lang w:eastAsia="zh-CN"/>
                </w:rPr>
                <w:t>13</w:t>
              </w:r>
            </w:ins>
          </w:p>
        </w:tc>
      </w:tr>
      <w:tr w:rsidR="00D146FC" w:rsidRPr="00661924" w14:paraId="78FEB395" w14:textId="77777777" w:rsidTr="00A33C2A">
        <w:trPr>
          <w:trHeight w:val="70"/>
          <w:jc w:val="center"/>
          <w:ins w:id="434"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F4746FF" w14:textId="77777777" w:rsidR="00D146FC" w:rsidRPr="00661924" w:rsidRDefault="00D146FC" w:rsidP="00A33C2A">
            <w:pPr>
              <w:keepNext/>
              <w:keepLines/>
              <w:spacing w:after="0"/>
              <w:rPr>
                <w:ins w:id="435" w:author="Anritsu" w:date="2020-07-28T10:54:00Z"/>
                <w:rFonts w:ascii="Arial" w:hAnsi="Arial"/>
                <w:sz w:val="18"/>
              </w:rPr>
            </w:pPr>
            <w:ins w:id="436" w:author="Anritsu" w:date="2020-07-28T10:54:00Z">
              <w:r w:rsidRPr="00661924">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C7BA702" w14:textId="77777777" w:rsidR="00D146FC" w:rsidRPr="00661924" w:rsidRDefault="00D146FC" w:rsidP="00A33C2A">
            <w:pPr>
              <w:keepNext/>
              <w:keepLines/>
              <w:spacing w:after="0"/>
              <w:jc w:val="center"/>
              <w:rPr>
                <w:ins w:id="43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C2FA06" w14:textId="77777777" w:rsidR="00D146FC" w:rsidRPr="00661924" w:rsidRDefault="00D146FC" w:rsidP="00A33C2A">
            <w:pPr>
              <w:keepNext/>
              <w:keepLines/>
              <w:spacing w:after="0"/>
              <w:jc w:val="center"/>
              <w:rPr>
                <w:ins w:id="438" w:author="Anritsu" w:date="2020-07-28T10:54:00Z"/>
                <w:rFonts w:ascii="Arial" w:hAnsi="Arial"/>
                <w:sz w:val="18"/>
              </w:rPr>
            </w:pPr>
            <w:ins w:id="439" w:author="Anritsu" w:date="2020-07-28T10:54:00Z">
              <w:r w:rsidRPr="00661924">
                <w:rPr>
                  <w:rFonts w:ascii="Arial" w:eastAsia="SimSun" w:hAnsi="Arial"/>
                  <w:sz w:val="18"/>
                  <w:lang w:eastAsia="zh-CN"/>
                </w:rPr>
                <w:t>TDLA30-35</w:t>
              </w:r>
            </w:ins>
          </w:p>
        </w:tc>
      </w:tr>
      <w:tr w:rsidR="00D146FC" w:rsidRPr="00661924" w14:paraId="12388634" w14:textId="77777777" w:rsidTr="00A33C2A">
        <w:trPr>
          <w:trHeight w:val="70"/>
          <w:jc w:val="center"/>
          <w:ins w:id="44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E3C618C" w14:textId="77777777" w:rsidR="00D146FC" w:rsidRPr="00661924" w:rsidRDefault="00D146FC" w:rsidP="00A33C2A">
            <w:pPr>
              <w:keepNext/>
              <w:keepLines/>
              <w:spacing w:after="0"/>
              <w:rPr>
                <w:ins w:id="441" w:author="Anritsu" w:date="2020-07-28T10:54:00Z"/>
                <w:rFonts w:ascii="Arial" w:hAnsi="Arial"/>
                <w:sz w:val="18"/>
              </w:rPr>
            </w:pPr>
            <w:ins w:id="442" w:author="Anritsu" w:date="2020-07-28T10:54:00Z">
              <w:r w:rsidRPr="00661924">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D7732F7" w14:textId="77777777" w:rsidR="00D146FC" w:rsidRPr="00661924" w:rsidRDefault="00D146FC" w:rsidP="00A33C2A">
            <w:pPr>
              <w:keepNext/>
              <w:keepLines/>
              <w:spacing w:after="0"/>
              <w:jc w:val="center"/>
              <w:rPr>
                <w:ins w:id="44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EB1847" w14:textId="77777777" w:rsidR="00D146FC" w:rsidRPr="00661924" w:rsidRDefault="00D146FC" w:rsidP="00A33C2A">
            <w:pPr>
              <w:keepNext/>
              <w:keepLines/>
              <w:spacing w:after="0"/>
              <w:jc w:val="center"/>
              <w:rPr>
                <w:ins w:id="444" w:author="Anritsu" w:date="2020-07-28T10:54:00Z"/>
                <w:rFonts w:ascii="Arial" w:eastAsia="SimSun" w:hAnsi="Arial"/>
                <w:sz w:val="18"/>
                <w:lang w:eastAsia="zh-CN"/>
              </w:rPr>
            </w:pPr>
            <w:ins w:id="445" w:author="Anritsu" w:date="2020-07-28T10:54:00Z">
              <w:r w:rsidRPr="00661924">
                <w:rPr>
                  <w:rFonts w:ascii="Arial" w:eastAsia="SimSun" w:hAnsi="Arial"/>
                  <w:sz w:val="18"/>
                  <w:lang w:eastAsia="zh-CN"/>
                </w:rPr>
                <w:t>2×2</w:t>
              </w:r>
            </w:ins>
          </w:p>
          <w:p w14:paraId="060F40E0" w14:textId="77777777" w:rsidR="00D146FC" w:rsidRPr="00661924" w:rsidRDefault="00D146FC" w:rsidP="00A33C2A">
            <w:pPr>
              <w:keepNext/>
              <w:keepLines/>
              <w:spacing w:after="0"/>
              <w:jc w:val="center"/>
              <w:rPr>
                <w:ins w:id="446" w:author="Anritsu" w:date="2020-07-28T10:54:00Z"/>
                <w:rFonts w:ascii="Arial" w:hAnsi="Arial"/>
                <w:sz w:val="18"/>
              </w:rPr>
            </w:pPr>
            <w:ins w:id="447" w:author="Anritsu" w:date="2020-07-28T10:54:00Z">
              <w:r w:rsidRPr="00661924">
                <w:rPr>
                  <w:rFonts w:ascii="Arial" w:eastAsia="SimSun" w:hAnsi="Arial"/>
                  <w:sz w:val="18"/>
                  <w:lang w:eastAsia="zh-CN"/>
                </w:rPr>
                <w:t>ULA High</w:t>
              </w:r>
            </w:ins>
          </w:p>
        </w:tc>
      </w:tr>
      <w:tr w:rsidR="00D146FC" w:rsidRPr="00661924" w14:paraId="2D7B9F78" w14:textId="77777777" w:rsidTr="00A33C2A">
        <w:trPr>
          <w:trHeight w:val="70"/>
          <w:jc w:val="center"/>
          <w:ins w:id="44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D812E8B" w14:textId="77777777" w:rsidR="00D146FC" w:rsidRPr="00661924" w:rsidRDefault="00D146FC" w:rsidP="00A33C2A">
            <w:pPr>
              <w:keepNext/>
              <w:keepLines/>
              <w:spacing w:after="0"/>
              <w:rPr>
                <w:ins w:id="449" w:author="Anritsu" w:date="2020-07-28T10:54:00Z"/>
                <w:rFonts w:ascii="Arial" w:hAnsi="Arial"/>
                <w:sz w:val="18"/>
              </w:rPr>
            </w:pPr>
            <w:ins w:id="450" w:author="Anritsu" w:date="2020-07-28T10:54:00Z">
              <w:r w:rsidRPr="00661924">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FE34011" w14:textId="77777777" w:rsidR="00D146FC" w:rsidRPr="00661924" w:rsidRDefault="00D146FC" w:rsidP="00A33C2A">
            <w:pPr>
              <w:keepNext/>
              <w:keepLines/>
              <w:spacing w:after="0"/>
              <w:jc w:val="center"/>
              <w:rPr>
                <w:ins w:id="45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1DC782" w14:textId="77777777" w:rsidR="00D146FC" w:rsidRPr="00661924" w:rsidRDefault="00D146FC" w:rsidP="00A33C2A">
            <w:pPr>
              <w:keepNext/>
              <w:keepLines/>
              <w:spacing w:after="0"/>
              <w:jc w:val="center"/>
              <w:rPr>
                <w:ins w:id="452" w:author="Anritsu" w:date="2020-07-28T10:54:00Z"/>
                <w:rFonts w:ascii="Arial" w:hAnsi="Arial" w:cs="Arial"/>
                <w:sz w:val="18"/>
                <w:szCs w:val="18"/>
              </w:rPr>
            </w:pPr>
            <w:ins w:id="453" w:author="Anritsu" w:date="2020-07-28T10:54:00Z">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ins>
          </w:p>
        </w:tc>
      </w:tr>
      <w:tr w:rsidR="00D146FC" w:rsidRPr="00661924" w14:paraId="6E6EC8F2" w14:textId="77777777" w:rsidTr="00A33C2A">
        <w:trPr>
          <w:trHeight w:val="70"/>
          <w:jc w:val="center"/>
          <w:ins w:id="454"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7AA17EE1" w14:textId="77777777" w:rsidR="00D146FC" w:rsidRPr="00661924" w:rsidRDefault="00D146FC" w:rsidP="00A33C2A">
            <w:pPr>
              <w:keepNext/>
              <w:keepLines/>
              <w:spacing w:after="0"/>
              <w:rPr>
                <w:ins w:id="455" w:author="Anritsu" w:date="2020-07-28T10:54:00Z"/>
                <w:rFonts w:ascii="Arial" w:eastAsia="SimSun" w:hAnsi="Arial"/>
                <w:sz w:val="18"/>
              </w:rPr>
            </w:pPr>
            <w:ins w:id="456" w:author="Anritsu" w:date="2020-07-28T10:54:00Z">
              <w:r w:rsidRPr="00661924">
                <w:rPr>
                  <w:rFonts w:ascii="Arial" w:eastAsia="SimSun" w:hAnsi="Arial"/>
                  <w:sz w:val="18"/>
                </w:rPr>
                <w:t>ZP CSI-RS configuration</w:t>
              </w:r>
            </w:ins>
          </w:p>
          <w:p w14:paraId="208D7819" w14:textId="77777777" w:rsidR="00D146FC" w:rsidRPr="00661924" w:rsidRDefault="00D146FC" w:rsidP="00A33C2A">
            <w:pPr>
              <w:keepNext/>
              <w:keepLines/>
              <w:spacing w:after="0"/>
              <w:rPr>
                <w:ins w:id="457"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452262" w14:textId="77777777" w:rsidR="00D146FC" w:rsidRPr="00661924" w:rsidRDefault="00D146FC" w:rsidP="00A33C2A">
            <w:pPr>
              <w:keepNext/>
              <w:keepLines/>
              <w:spacing w:after="0"/>
              <w:rPr>
                <w:ins w:id="458" w:author="Anritsu" w:date="2020-07-28T10:54:00Z"/>
                <w:rFonts w:ascii="Arial" w:hAnsi="Arial"/>
                <w:sz w:val="18"/>
              </w:rPr>
            </w:pPr>
            <w:ins w:id="459" w:author="Anritsu" w:date="2020-07-28T10:54:00Z">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D44F87E" w14:textId="77777777" w:rsidR="00D146FC" w:rsidRPr="00661924" w:rsidRDefault="00D146FC" w:rsidP="00A33C2A">
            <w:pPr>
              <w:keepNext/>
              <w:keepLines/>
              <w:spacing w:after="0"/>
              <w:jc w:val="center"/>
              <w:rPr>
                <w:ins w:id="46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9FDF363" w14:textId="77777777" w:rsidR="00D146FC" w:rsidRPr="00E01BC6" w:rsidRDefault="00D146FC" w:rsidP="00A33C2A">
            <w:pPr>
              <w:keepNext/>
              <w:keepLines/>
              <w:spacing w:after="0"/>
              <w:jc w:val="center"/>
              <w:rPr>
                <w:ins w:id="461" w:author="Anritsu" w:date="2020-07-28T10:54:00Z"/>
                <w:rFonts w:ascii="Arial" w:hAnsi="Arial"/>
                <w:sz w:val="18"/>
                <w:lang w:eastAsia="ja-JP"/>
              </w:rPr>
            </w:pPr>
            <w:ins w:id="462" w:author="Anritsu" w:date="2020-07-28T10:55:00Z">
              <w:r w:rsidRPr="00936AA8">
                <w:rPr>
                  <w:rFonts w:ascii="Arial" w:hAnsi="Arial" w:hint="eastAsia"/>
                  <w:i/>
                  <w:sz w:val="18"/>
                  <w:lang w:eastAsia="ja-JP"/>
                </w:rPr>
                <w:t>Periodic</w:t>
              </w:r>
            </w:ins>
          </w:p>
        </w:tc>
      </w:tr>
      <w:tr w:rsidR="00D146FC" w:rsidRPr="00661924" w14:paraId="177A72D9" w14:textId="77777777" w:rsidTr="00A33C2A">
        <w:trPr>
          <w:trHeight w:val="70"/>
          <w:jc w:val="center"/>
          <w:ins w:id="463" w:author="Anritsu" w:date="2020-07-28T10:54:00Z"/>
        </w:trPr>
        <w:tc>
          <w:tcPr>
            <w:tcW w:w="1196" w:type="dxa"/>
            <w:vMerge/>
            <w:tcBorders>
              <w:left w:val="single" w:sz="4" w:space="0" w:color="auto"/>
              <w:right w:val="single" w:sz="4" w:space="0" w:color="auto"/>
            </w:tcBorders>
            <w:vAlign w:val="center"/>
            <w:hideMark/>
          </w:tcPr>
          <w:p w14:paraId="2B1FDDA8" w14:textId="77777777" w:rsidR="00D146FC" w:rsidRPr="00661924" w:rsidRDefault="00D146FC" w:rsidP="00A33C2A">
            <w:pPr>
              <w:keepNext/>
              <w:keepLines/>
              <w:spacing w:after="0"/>
              <w:rPr>
                <w:ins w:id="46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8745AF" w14:textId="77777777" w:rsidR="00D146FC" w:rsidRPr="00661924" w:rsidRDefault="00D146FC" w:rsidP="00A33C2A">
            <w:pPr>
              <w:keepNext/>
              <w:keepLines/>
              <w:spacing w:after="0"/>
              <w:rPr>
                <w:ins w:id="465" w:author="Anritsu" w:date="2020-07-28T10:54:00Z"/>
                <w:rFonts w:ascii="Arial" w:hAnsi="Arial"/>
                <w:sz w:val="18"/>
              </w:rPr>
            </w:pPr>
            <w:ins w:id="466" w:author="Anritsu" w:date="2020-07-28T10:54:00Z">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0890145" w14:textId="77777777" w:rsidR="00D146FC" w:rsidRPr="00661924" w:rsidRDefault="00D146FC" w:rsidP="00A33C2A">
            <w:pPr>
              <w:keepNext/>
              <w:keepLines/>
              <w:spacing w:after="0"/>
              <w:jc w:val="center"/>
              <w:rPr>
                <w:ins w:id="46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02A4D7" w14:textId="77777777" w:rsidR="00D146FC" w:rsidRPr="009E6B5A" w:rsidRDefault="00D146FC" w:rsidP="00A33C2A">
            <w:pPr>
              <w:keepNext/>
              <w:keepLines/>
              <w:spacing w:after="0"/>
              <w:jc w:val="center"/>
              <w:rPr>
                <w:ins w:id="468" w:author="Anritsu" w:date="2020-07-28T10:54:00Z"/>
                <w:rFonts w:ascii="Arial" w:hAnsi="Arial"/>
                <w:sz w:val="18"/>
              </w:rPr>
            </w:pPr>
            <w:ins w:id="469" w:author="Anritsu" w:date="2020-07-28T10:54:00Z">
              <w:r w:rsidRPr="009E6B5A">
                <w:rPr>
                  <w:rFonts w:ascii="Arial" w:hAnsi="Arial"/>
                  <w:sz w:val="18"/>
                </w:rPr>
                <w:t>4</w:t>
              </w:r>
            </w:ins>
          </w:p>
        </w:tc>
      </w:tr>
      <w:tr w:rsidR="00D146FC" w:rsidRPr="00661924" w14:paraId="7C573E19" w14:textId="77777777" w:rsidTr="00A33C2A">
        <w:trPr>
          <w:trHeight w:val="70"/>
          <w:jc w:val="center"/>
          <w:ins w:id="470" w:author="Anritsu" w:date="2020-07-28T10:54:00Z"/>
        </w:trPr>
        <w:tc>
          <w:tcPr>
            <w:tcW w:w="1196" w:type="dxa"/>
            <w:vMerge/>
            <w:tcBorders>
              <w:left w:val="single" w:sz="4" w:space="0" w:color="auto"/>
              <w:right w:val="single" w:sz="4" w:space="0" w:color="auto"/>
            </w:tcBorders>
            <w:vAlign w:val="center"/>
            <w:hideMark/>
          </w:tcPr>
          <w:p w14:paraId="4F949ECA" w14:textId="77777777" w:rsidR="00D146FC" w:rsidRPr="00661924" w:rsidRDefault="00D146FC" w:rsidP="00A33C2A">
            <w:pPr>
              <w:keepNext/>
              <w:keepLines/>
              <w:spacing w:after="0"/>
              <w:rPr>
                <w:ins w:id="47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39C7F75" w14:textId="77777777" w:rsidR="00D146FC" w:rsidRPr="00661924" w:rsidRDefault="00D146FC" w:rsidP="00A33C2A">
            <w:pPr>
              <w:keepNext/>
              <w:keepLines/>
              <w:spacing w:after="0"/>
              <w:rPr>
                <w:ins w:id="472" w:author="Anritsu" w:date="2020-07-28T10:54:00Z"/>
                <w:rFonts w:ascii="Arial" w:eastAsia="SimSun" w:hAnsi="Arial"/>
                <w:sz w:val="18"/>
              </w:rPr>
            </w:pPr>
            <w:ins w:id="473" w:author="Anritsu" w:date="2020-07-28T10:54:00Z">
              <w:r w:rsidRPr="00661924">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5D25756" w14:textId="77777777" w:rsidR="00D146FC" w:rsidRPr="00661924" w:rsidRDefault="00D146FC" w:rsidP="00A33C2A">
            <w:pPr>
              <w:keepNext/>
              <w:keepLines/>
              <w:spacing w:after="0"/>
              <w:jc w:val="center"/>
              <w:rPr>
                <w:ins w:id="47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6D620D" w14:textId="77777777" w:rsidR="00D146FC" w:rsidRPr="009E6B5A" w:rsidRDefault="00D146FC" w:rsidP="00A33C2A">
            <w:pPr>
              <w:keepNext/>
              <w:keepLines/>
              <w:spacing w:after="0"/>
              <w:jc w:val="center"/>
              <w:rPr>
                <w:ins w:id="475" w:author="Anritsu" w:date="2020-07-28T10:54:00Z"/>
                <w:rFonts w:ascii="Arial" w:hAnsi="Arial"/>
                <w:sz w:val="18"/>
              </w:rPr>
            </w:pPr>
            <w:ins w:id="476" w:author="Anritsu" w:date="2020-07-28T10:54:00Z">
              <w:r w:rsidRPr="009E6B5A">
                <w:rPr>
                  <w:rFonts w:ascii="Arial" w:eastAsia="SimSun" w:hAnsi="Arial"/>
                  <w:i/>
                  <w:sz w:val="18"/>
                </w:rPr>
                <w:t>FD-CDM2</w:t>
              </w:r>
            </w:ins>
          </w:p>
        </w:tc>
      </w:tr>
      <w:tr w:rsidR="00D146FC" w:rsidRPr="00661924" w14:paraId="3E5B273F" w14:textId="77777777" w:rsidTr="00A33C2A">
        <w:trPr>
          <w:trHeight w:val="70"/>
          <w:jc w:val="center"/>
          <w:ins w:id="477" w:author="Anritsu" w:date="2020-07-28T10:54:00Z"/>
        </w:trPr>
        <w:tc>
          <w:tcPr>
            <w:tcW w:w="1196" w:type="dxa"/>
            <w:vMerge/>
            <w:tcBorders>
              <w:left w:val="single" w:sz="4" w:space="0" w:color="auto"/>
              <w:right w:val="single" w:sz="4" w:space="0" w:color="auto"/>
            </w:tcBorders>
            <w:vAlign w:val="center"/>
            <w:hideMark/>
          </w:tcPr>
          <w:p w14:paraId="39F639D2" w14:textId="77777777" w:rsidR="00D146FC" w:rsidRPr="00661924" w:rsidRDefault="00D146FC" w:rsidP="00A33C2A">
            <w:pPr>
              <w:keepNext/>
              <w:keepLines/>
              <w:spacing w:after="0"/>
              <w:rPr>
                <w:ins w:id="478"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150721" w14:textId="77777777" w:rsidR="00D146FC" w:rsidRPr="00661924" w:rsidRDefault="00D146FC" w:rsidP="00A33C2A">
            <w:pPr>
              <w:keepNext/>
              <w:keepLines/>
              <w:spacing w:after="0"/>
              <w:rPr>
                <w:ins w:id="479" w:author="Anritsu" w:date="2020-07-28T10:54:00Z"/>
                <w:rFonts w:ascii="Arial" w:eastAsia="SimSun" w:hAnsi="Arial"/>
                <w:sz w:val="18"/>
              </w:rPr>
            </w:pPr>
            <w:ins w:id="480" w:author="Anritsu" w:date="2020-07-28T10:54:00Z">
              <w:r w:rsidRPr="00661924">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FBF4EA9" w14:textId="77777777" w:rsidR="00D146FC" w:rsidRPr="00661924" w:rsidRDefault="00D146FC" w:rsidP="00A33C2A">
            <w:pPr>
              <w:keepNext/>
              <w:keepLines/>
              <w:spacing w:after="0"/>
              <w:jc w:val="center"/>
              <w:rPr>
                <w:ins w:id="48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3982C9" w14:textId="77777777" w:rsidR="00D146FC" w:rsidRPr="009E6B5A" w:rsidRDefault="00D146FC" w:rsidP="00A33C2A">
            <w:pPr>
              <w:keepNext/>
              <w:keepLines/>
              <w:spacing w:after="0"/>
              <w:jc w:val="center"/>
              <w:rPr>
                <w:ins w:id="482" w:author="Anritsu" w:date="2020-07-28T10:54:00Z"/>
                <w:rFonts w:ascii="Arial" w:hAnsi="Arial"/>
                <w:sz w:val="18"/>
              </w:rPr>
            </w:pPr>
            <w:ins w:id="483" w:author="Anritsu" w:date="2020-07-28T10:54:00Z">
              <w:r w:rsidRPr="009E6B5A">
                <w:rPr>
                  <w:rFonts w:ascii="Arial" w:hAnsi="Arial"/>
                  <w:sz w:val="18"/>
                </w:rPr>
                <w:t>1</w:t>
              </w:r>
            </w:ins>
          </w:p>
        </w:tc>
      </w:tr>
      <w:tr w:rsidR="00D146FC" w:rsidRPr="00661924" w14:paraId="28C1182E" w14:textId="77777777" w:rsidTr="00A33C2A">
        <w:trPr>
          <w:trHeight w:val="70"/>
          <w:jc w:val="center"/>
          <w:ins w:id="484" w:author="Anritsu" w:date="2020-07-28T10:54:00Z"/>
        </w:trPr>
        <w:tc>
          <w:tcPr>
            <w:tcW w:w="1196" w:type="dxa"/>
            <w:vMerge/>
            <w:tcBorders>
              <w:left w:val="single" w:sz="4" w:space="0" w:color="auto"/>
              <w:right w:val="single" w:sz="4" w:space="0" w:color="auto"/>
            </w:tcBorders>
            <w:vAlign w:val="center"/>
            <w:hideMark/>
          </w:tcPr>
          <w:p w14:paraId="49FD67A4" w14:textId="77777777" w:rsidR="00D146FC" w:rsidRPr="00661924" w:rsidRDefault="00D146FC" w:rsidP="00A33C2A">
            <w:pPr>
              <w:keepNext/>
              <w:keepLines/>
              <w:spacing w:after="0"/>
              <w:rPr>
                <w:ins w:id="48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7DCA8F" w14:textId="77777777" w:rsidR="00D146FC" w:rsidRPr="00661924" w:rsidRDefault="00D146FC" w:rsidP="00A33C2A">
            <w:pPr>
              <w:keepNext/>
              <w:keepLines/>
              <w:spacing w:after="0"/>
              <w:rPr>
                <w:ins w:id="486" w:author="Anritsu" w:date="2020-07-28T10:54:00Z"/>
                <w:rFonts w:ascii="Arial" w:eastAsia="SimSun" w:hAnsi="Arial"/>
                <w:sz w:val="18"/>
              </w:rPr>
            </w:pPr>
            <w:ins w:id="487" w:author="Anritsu" w:date="2020-07-28T10:54:00Z">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9D08A79" w14:textId="77777777" w:rsidR="00D146FC" w:rsidRPr="00661924" w:rsidRDefault="00D146FC" w:rsidP="00A33C2A">
            <w:pPr>
              <w:keepNext/>
              <w:keepLines/>
              <w:spacing w:after="0"/>
              <w:jc w:val="center"/>
              <w:rPr>
                <w:ins w:id="488"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5CF21D" w14:textId="77777777" w:rsidR="00D146FC" w:rsidRPr="009E6B5A" w:rsidRDefault="00D146FC" w:rsidP="00A33C2A">
            <w:pPr>
              <w:keepNext/>
              <w:keepLines/>
              <w:spacing w:after="0"/>
              <w:jc w:val="center"/>
              <w:rPr>
                <w:ins w:id="489" w:author="Anritsu" w:date="2020-07-28T10:54:00Z"/>
                <w:rFonts w:ascii="Arial" w:hAnsi="Arial"/>
                <w:sz w:val="18"/>
              </w:rPr>
            </w:pPr>
            <w:ins w:id="490" w:author="Anritsu" w:date="2020-07-28T10:54:00Z">
              <w:r w:rsidRPr="009E6B5A">
                <w:rPr>
                  <w:rFonts w:ascii="Arial" w:hAnsi="Arial"/>
                  <w:sz w:val="18"/>
                </w:rPr>
                <w:t>8</w:t>
              </w:r>
            </w:ins>
          </w:p>
        </w:tc>
      </w:tr>
      <w:tr w:rsidR="00D146FC" w:rsidRPr="00661924" w14:paraId="3BDB171F" w14:textId="77777777" w:rsidTr="00A33C2A">
        <w:trPr>
          <w:trHeight w:val="70"/>
          <w:jc w:val="center"/>
          <w:ins w:id="491" w:author="Anritsu" w:date="2020-07-28T10:54:00Z"/>
        </w:trPr>
        <w:tc>
          <w:tcPr>
            <w:tcW w:w="1196" w:type="dxa"/>
            <w:vMerge/>
            <w:tcBorders>
              <w:left w:val="single" w:sz="4" w:space="0" w:color="auto"/>
              <w:right w:val="single" w:sz="4" w:space="0" w:color="auto"/>
            </w:tcBorders>
            <w:vAlign w:val="center"/>
            <w:hideMark/>
          </w:tcPr>
          <w:p w14:paraId="12C967CB" w14:textId="77777777" w:rsidR="00D146FC" w:rsidRPr="00661924" w:rsidRDefault="00D146FC" w:rsidP="00A33C2A">
            <w:pPr>
              <w:keepNext/>
              <w:keepLines/>
              <w:spacing w:after="0"/>
              <w:rPr>
                <w:ins w:id="49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9F8A5F" w14:textId="77777777" w:rsidR="00D146FC" w:rsidRPr="00661924" w:rsidRDefault="00D146FC" w:rsidP="00A33C2A">
            <w:pPr>
              <w:keepNext/>
              <w:keepLines/>
              <w:spacing w:after="0"/>
              <w:rPr>
                <w:ins w:id="493" w:author="Anritsu" w:date="2020-07-28T10:54:00Z"/>
                <w:rFonts w:ascii="Arial" w:eastAsia="SimSun" w:hAnsi="Arial"/>
                <w:sz w:val="18"/>
              </w:rPr>
            </w:pPr>
            <w:ins w:id="494" w:author="Anritsu" w:date="2020-07-28T10:54:00Z">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A8C3E1F" w14:textId="77777777" w:rsidR="00D146FC" w:rsidRPr="00661924" w:rsidRDefault="00D146FC" w:rsidP="00A33C2A">
            <w:pPr>
              <w:keepNext/>
              <w:keepLines/>
              <w:spacing w:after="0"/>
              <w:jc w:val="center"/>
              <w:rPr>
                <w:ins w:id="49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137FC68" w14:textId="77777777" w:rsidR="00D146FC" w:rsidRPr="00661924" w:rsidRDefault="00D146FC" w:rsidP="00A33C2A">
            <w:pPr>
              <w:keepNext/>
              <w:keepLines/>
              <w:spacing w:after="0"/>
              <w:jc w:val="center"/>
              <w:rPr>
                <w:ins w:id="496" w:author="Anritsu" w:date="2020-07-28T10:54:00Z"/>
                <w:rFonts w:ascii="Arial" w:hAnsi="Arial"/>
                <w:sz w:val="18"/>
              </w:rPr>
            </w:pPr>
            <w:ins w:id="497" w:author="Anritsu" w:date="2020-07-28T10:54:00Z">
              <w:r w:rsidRPr="00661924">
                <w:rPr>
                  <w:rFonts w:ascii="Arial" w:hAnsi="Arial"/>
                  <w:sz w:val="18"/>
                </w:rPr>
                <w:t>13</w:t>
              </w:r>
            </w:ins>
          </w:p>
        </w:tc>
      </w:tr>
      <w:tr w:rsidR="00D146FC" w:rsidRPr="00661924" w14:paraId="3F47AD5A" w14:textId="77777777" w:rsidTr="00A33C2A">
        <w:trPr>
          <w:trHeight w:val="70"/>
          <w:jc w:val="center"/>
          <w:ins w:id="498" w:author="Anritsu" w:date="2020-07-28T10:54:00Z"/>
        </w:trPr>
        <w:tc>
          <w:tcPr>
            <w:tcW w:w="1196" w:type="dxa"/>
            <w:vMerge/>
            <w:tcBorders>
              <w:left w:val="single" w:sz="4" w:space="0" w:color="auto"/>
              <w:right w:val="single" w:sz="4" w:space="0" w:color="auto"/>
            </w:tcBorders>
            <w:vAlign w:val="center"/>
            <w:hideMark/>
          </w:tcPr>
          <w:p w14:paraId="5F12C4F8" w14:textId="77777777" w:rsidR="00D146FC" w:rsidRPr="00661924" w:rsidRDefault="00D146FC" w:rsidP="00A33C2A">
            <w:pPr>
              <w:keepNext/>
              <w:keepLines/>
              <w:spacing w:after="0"/>
              <w:rPr>
                <w:ins w:id="499" w:author="Anritsu" w:date="2020-07-28T10:54: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E1B4D96" w14:textId="77777777" w:rsidR="00D146FC" w:rsidRPr="00661924" w:rsidRDefault="00D146FC" w:rsidP="00A33C2A">
            <w:pPr>
              <w:keepNext/>
              <w:keepLines/>
              <w:spacing w:after="0"/>
              <w:rPr>
                <w:ins w:id="500" w:author="Anritsu" w:date="2020-07-28T10:54:00Z"/>
                <w:rFonts w:ascii="Arial" w:eastAsia="SimSun" w:hAnsi="Arial"/>
                <w:sz w:val="18"/>
              </w:rPr>
            </w:pPr>
            <w:ins w:id="501" w:author="Anritsu" w:date="2020-07-28T10:54:00Z">
              <w:r w:rsidRPr="00661924">
                <w:rPr>
                  <w:rFonts w:ascii="Arial" w:eastAsia="SimSun" w:hAnsi="Arial"/>
                  <w:sz w:val="18"/>
                </w:rPr>
                <w:t>CSI-RS</w:t>
              </w:r>
            </w:ins>
          </w:p>
          <w:p w14:paraId="287C581F" w14:textId="77777777" w:rsidR="00D146FC" w:rsidRPr="00661924" w:rsidRDefault="00D146FC" w:rsidP="00A33C2A">
            <w:pPr>
              <w:keepNext/>
              <w:keepLines/>
              <w:spacing w:after="0"/>
              <w:rPr>
                <w:ins w:id="502" w:author="Anritsu" w:date="2020-07-28T10:54:00Z"/>
                <w:rFonts w:ascii="Arial" w:eastAsia="SimSun" w:hAnsi="Arial"/>
                <w:sz w:val="18"/>
              </w:rPr>
            </w:pPr>
            <w:ins w:id="503" w:author="Anritsu" w:date="2020-07-28T10:54:00Z">
              <w:r w:rsidRPr="00661924">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54D7501" w14:textId="77777777" w:rsidR="00D146FC" w:rsidRPr="00661924" w:rsidRDefault="00D146FC" w:rsidP="00A33C2A">
            <w:pPr>
              <w:keepNext/>
              <w:keepLines/>
              <w:spacing w:after="0"/>
              <w:jc w:val="center"/>
              <w:rPr>
                <w:ins w:id="504" w:author="Anritsu" w:date="2020-07-28T10:54:00Z"/>
                <w:rFonts w:ascii="Arial" w:hAnsi="Arial"/>
                <w:sz w:val="18"/>
              </w:rPr>
            </w:pPr>
            <w:ins w:id="505" w:author="Anritsu" w:date="2020-07-28T10:54:00Z">
              <w:r w:rsidRPr="00661924">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8E75BD" w14:textId="77777777" w:rsidR="00D146FC" w:rsidRPr="00661924" w:rsidRDefault="00D146FC" w:rsidP="00A33C2A">
            <w:pPr>
              <w:keepNext/>
              <w:keepLines/>
              <w:spacing w:after="0"/>
              <w:jc w:val="center"/>
              <w:rPr>
                <w:ins w:id="506" w:author="Anritsu" w:date="2020-07-28T10:54:00Z"/>
                <w:rFonts w:ascii="Arial" w:hAnsi="Arial"/>
                <w:sz w:val="18"/>
                <w:lang w:eastAsia="ja-JP"/>
              </w:rPr>
            </w:pPr>
            <w:ins w:id="507" w:author="Anritsu" w:date="2020-07-28T10:54:00Z">
              <w:r w:rsidRPr="00936AA8">
                <w:rPr>
                  <w:rFonts w:ascii="Arial" w:hAnsi="Arial" w:hint="eastAsia"/>
                  <w:sz w:val="18"/>
                  <w:lang w:eastAsia="ja-JP"/>
                </w:rPr>
                <w:t>8/1</w:t>
              </w:r>
            </w:ins>
          </w:p>
        </w:tc>
      </w:tr>
      <w:tr w:rsidR="00D146FC" w:rsidRPr="00661924" w14:paraId="44217970" w14:textId="77777777" w:rsidTr="00A33C2A">
        <w:trPr>
          <w:trHeight w:val="70"/>
          <w:jc w:val="center"/>
          <w:ins w:id="508" w:author="Anritsu" w:date="2020-07-28T10:54:00Z"/>
        </w:trPr>
        <w:tc>
          <w:tcPr>
            <w:tcW w:w="1196" w:type="dxa"/>
            <w:vMerge w:val="restart"/>
            <w:tcBorders>
              <w:top w:val="single" w:sz="4" w:space="0" w:color="auto"/>
              <w:left w:val="single" w:sz="4" w:space="0" w:color="auto"/>
              <w:right w:val="single" w:sz="4" w:space="0" w:color="auto"/>
            </w:tcBorders>
            <w:vAlign w:val="center"/>
            <w:hideMark/>
          </w:tcPr>
          <w:p w14:paraId="3BD2196E" w14:textId="77777777" w:rsidR="00D146FC" w:rsidRPr="00661924" w:rsidRDefault="00D146FC" w:rsidP="00A33C2A">
            <w:pPr>
              <w:keepNext/>
              <w:keepLines/>
              <w:spacing w:after="0"/>
              <w:rPr>
                <w:ins w:id="509" w:author="Anritsu" w:date="2020-07-28T10:54:00Z"/>
                <w:rFonts w:ascii="Arial" w:eastAsia="SimSun" w:hAnsi="Arial"/>
                <w:sz w:val="18"/>
              </w:rPr>
            </w:pPr>
            <w:ins w:id="510" w:author="Anritsu" w:date="2020-07-28T10:54:00Z">
              <w:r w:rsidRPr="00661924">
                <w:rPr>
                  <w:rFonts w:ascii="Arial" w:eastAsia="SimSun" w:hAnsi="Arial"/>
                  <w:sz w:val="18"/>
                </w:rPr>
                <w:t>NZP CSI-RS for CSI acquisition</w:t>
              </w:r>
            </w:ins>
          </w:p>
          <w:p w14:paraId="06267299" w14:textId="77777777" w:rsidR="00D146FC" w:rsidRPr="00661924" w:rsidRDefault="00D146FC" w:rsidP="00A33C2A">
            <w:pPr>
              <w:keepNext/>
              <w:keepLines/>
              <w:spacing w:after="0"/>
              <w:rPr>
                <w:ins w:id="511"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C06FEB3" w14:textId="77777777" w:rsidR="00D146FC" w:rsidRPr="00661924" w:rsidRDefault="00D146FC" w:rsidP="00A33C2A">
            <w:pPr>
              <w:keepNext/>
              <w:keepLines/>
              <w:spacing w:after="0"/>
              <w:rPr>
                <w:ins w:id="512" w:author="Anritsu" w:date="2020-07-28T10:54:00Z"/>
                <w:rFonts w:ascii="Arial" w:hAnsi="Arial"/>
                <w:sz w:val="18"/>
              </w:rPr>
            </w:pPr>
            <w:ins w:id="513" w:author="Anritsu" w:date="2020-07-28T10:54:00Z">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365C577" w14:textId="77777777" w:rsidR="00D146FC" w:rsidRPr="00661924" w:rsidRDefault="00D146FC" w:rsidP="00A33C2A">
            <w:pPr>
              <w:keepNext/>
              <w:keepLines/>
              <w:spacing w:after="0"/>
              <w:jc w:val="center"/>
              <w:rPr>
                <w:ins w:id="51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550EB0" w14:textId="77777777" w:rsidR="00D146FC" w:rsidRPr="00661924" w:rsidRDefault="00D146FC" w:rsidP="00A33C2A">
            <w:pPr>
              <w:keepNext/>
              <w:keepLines/>
              <w:spacing w:after="0"/>
              <w:jc w:val="center"/>
              <w:rPr>
                <w:ins w:id="515" w:author="Anritsu" w:date="2020-07-28T10:54:00Z"/>
                <w:rFonts w:ascii="Arial" w:hAnsi="Arial"/>
                <w:sz w:val="18"/>
              </w:rPr>
            </w:pPr>
            <w:ins w:id="516" w:author="Anritsu" w:date="2020-07-28T10:54:00Z">
              <w:r w:rsidRPr="00661924">
                <w:rPr>
                  <w:rFonts w:ascii="Arial" w:eastAsia="SimSun" w:hAnsi="Arial"/>
                  <w:i/>
                  <w:sz w:val="18"/>
                </w:rPr>
                <w:t>Aperiodic</w:t>
              </w:r>
            </w:ins>
          </w:p>
        </w:tc>
      </w:tr>
      <w:tr w:rsidR="00D146FC" w:rsidRPr="00661924" w14:paraId="6BC51B95" w14:textId="77777777" w:rsidTr="00A33C2A">
        <w:trPr>
          <w:trHeight w:val="70"/>
          <w:jc w:val="center"/>
          <w:ins w:id="517" w:author="Anritsu" w:date="2020-07-28T10:54:00Z"/>
        </w:trPr>
        <w:tc>
          <w:tcPr>
            <w:tcW w:w="1196" w:type="dxa"/>
            <w:vMerge/>
            <w:tcBorders>
              <w:left w:val="single" w:sz="4" w:space="0" w:color="auto"/>
              <w:right w:val="single" w:sz="4" w:space="0" w:color="auto"/>
            </w:tcBorders>
            <w:vAlign w:val="center"/>
          </w:tcPr>
          <w:p w14:paraId="533C8F22" w14:textId="77777777" w:rsidR="00D146FC" w:rsidRPr="00661924" w:rsidRDefault="00D146FC" w:rsidP="00A33C2A">
            <w:pPr>
              <w:keepNext/>
              <w:keepLines/>
              <w:spacing w:after="0"/>
              <w:rPr>
                <w:ins w:id="518"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4BF633" w14:textId="77777777" w:rsidR="00D146FC" w:rsidRPr="00661924" w:rsidRDefault="00D146FC" w:rsidP="00A33C2A">
            <w:pPr>
              <w:keepNext/>
              <w:keepLines/>
              <w:spacing w:after="0"/>
              <w:rPr>
                <w:ins w:id="519" w:author="Anritsu" w:date="2020-07-28T10:54:00Z"/>
                <w:rFonts w:ascii="Arial" w:hAnsi="Arial"/>
                <w:sz w:val="18"/>
              </w:rPr>
            </w:pPr>
            <w:ins w:id="520" w:author="Anritsu" w:date="2020-07-28T10:54:00Z">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E30DD1D" w14:textId="77777777" w:rsidR="00D146FC" w:rsidRPr="00661924" w:rsidRDefault="00D146FC" w:rsidP="00A33C2A">
            <w:pPr>
              <w:keepNext/>
              <w:keepLines/>
              <w:spacing w:after="0"/>
              <w:jc w:val="center"/>
              <w:rPr>
                <w:ins w:id="52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9F9288" w14:textId="77777777" w:rsidR="00D146FC" w:rsidRPr="00661924" w:rsidRDefault="00D146FC" w:rsidP="00A33C2A">
            <w:pPr>
              <w:keepNext/>
              <w:keepLines/>
              <w:spacing w:after="0"/>
              <w:jc w:val="center"/>
              <w:rPr>
                <w:ins w:id="522" w:author="Anritsu" w:date="2020-07-28T10:54:00Z"/>
                <w:rFonts w:ascii="Arial" w:eastAsia="SimSun" w:hAnsi="Arial"/>
                <w:sz w:val="18"/>
                <w:lang w:val="en-US"/>
              </w:rPr>
            </w:pPr>
            <w:ins w:id="523" w:author="Anritsu" w:date="2020-07-28T10:54:00Z">
              <w:r w:rsidRPr="00661924">
                <w:rPr>
                  <w:rFonts w:ascii="Arial" w:eastAsia="SimSun" w:hAnsi="Arial" w:hint="eastAsia"/>
                  <w:sz w:val="18"/>
                  <w:lang w:val="en-US"/>
                </w:rPr>
                <w:t>2</w:t>
              </w:r>
            </w:ins>
          </w:p>
        </w:tc>
      </w:tr>
      <w:tr w:rsidR="00D146FC" w:rsidRPr="00661924" w14:paraId="5A2E6491" w14:textId="77777777" w:rsidTr="00A33C2A">
        <w:trPr>
          <w:trHeight w:val="70"/>
          <w:jc w:val="center"/>
          <w:ins w:id="524" w:author="Anritsu" w:date="2020-07-28T10:54:00Z"/>
        </w:trPr>
        <w:tc>
          <w:tcPr>
            <w:tcW w:w="1196" w:type="dxa"/>
            <w:vMerge/>
            <w:tcBorders>
              <w:left w:val="single" w:sz="4" w:space="0" w:color="auto"/>
              <w:right w:val="single" w:sz="4" w:space="0" w:color="auto"/>
            </w:tcBorders>
            <w:vAlign w:val="center"/>
            <w:hideMark/>
          </w:tcPr>
          <w:p w14:paraId="03C01B78" w14:textId="77777777" w:rsidR="00D146FC" w:rsidRPr="00661924" w:rsidRDefault="00D146FC" w:rsidP="00A33C2A">
            <w:pPr>
              <w:keepNext/>
              <w:keepLines/>
              <w:spacing w:after="0"/>
              <w:rPr>
                <w:ins w:id="52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EA7347" w14:textId="77777777" w:rsidR="00D146FC" w:rsidRPr="00661924" w:rsidRDefault="00D146FC" w:rsidP="00A33C2A">
            <w:pPr>
              <w:keepNext/>
              <w:keepLines/>
              <w:spacing w:after="0"/>
              <w:rPr>
                <w:ins w:id="526" w:author="Anritsu" w:date="2020-07-28T10:54:00Z"/>
                <w:rFonts w:ascii="Arial" w:hAnsi="Arial"/>
                <w:sz w:val="18"/>
              </w:rPr>
            </w:pPr>
            <w:ins w:id="527" w:author="Anritsu" w:date="2020-07-28T10:54:00Z">
              <w:r w:rsidRPr="00661924">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6C555CD5" w14:textId="77777777" w:rsidR="00D146FC" w:rsidRPr="00661924" w:rsidRDefault="00D146FC" w:rsidP="00A33C2A">
            <w:pPr>
              <w:keepNext/>
              <w:keepLines/>
              <w:spacing w:after="0"/>
              <w:jc w:val="center"/>
              <w:rPr>
                <w:ins w:id="52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D742E7" w14:textId="77777777" w:rsidR="00D146FC" w:rsidRPr="00661924" w:rsidRDefault="00D146FC" w:rsidP="00A33C2A">
            <w:pPr>
              <w:keepNext/>
              <w:keepLines/>
              <w:spacing w:after="0"/>
              <w:jc w:val="center"/>
              <w:rPr>
                <w:ins w:id="529" w:author="Anritsu" w:date="2020-07-28T10:54:00Z"/>
                <w:rFonts w:ascii="Arial" w:hAnsi="Arial"/>
                <w:sz w:val="18"/>
              </w:rPr>
            </w:pPr>
            <w:ins w:id="530" w:author="Anritsu" w:date="2020-07-28T10:54:00Z">
              <w:r w:rsidRPr="00661924">
                <w:rPr>
                  <w:rFonts w:ascii="Arial" w:eastAsia="SimSun" w:hAnsi="Arial"/>
                  <w:i/>
                  <w:sz w:val="18"/>
                </w:rPr>
                <w:t>fd-CDM2</w:t>
              </w:r>
            </w:ins>
          </w:p>
        </w:tc>
      </w:tr>
      <w:tr w:rsidR="00D146FC" w:rsidRPr="00661924" w14:paraId="4373BE26" w14:textId="77777777" w:rsidTr="00A33C2A">
        <w:trPr>
          <w:trHeight w:val="70"/>
          <w:jc w:val="center"/>
          <w:ins w:id="531" w:author="Anritsu" w:date="2020-07-28T10:54:00Z"/>
        </w:trPr>
        <w:tc>
          <w:tcPr>
            <w:tcW w:w="1196" w:type="dxa"/>
            <w:vMerge/>
            <w:tcBorders>
              <w:left w:val="single" w:sz="4" w:space="0" w:color="auto"/>
              <w:right w:val="single" w:sz="4" w:space="0" w:color="auto"/>
            </w:tcBorders>
            <w:vAlign w:val="center"/>
            <w:hideMark/>
          </w:tcPr>
          <w:p w14:paraId="40D507E9" w14:textId="77777777" w:rsidR="00D146FC" w:rsidRPr="00661924" w:rsidRDefault="00D146FC" w:rsidP="00A33C2A">
            <w:pPr>
              <w:keepNext/>
              <w:keepLines/>
              <w:spacing w:after="0"/>
              <w:rPr>
                <w:ins w:id="532"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9D4B70" w14:textId="77777777" w:rsidR="00D146FC" w:rsidRPr="00661924" w:rsidRDefault="00D146FC" w:rsidP="00A33C2A">
            <w:pPr>
              <w:keepNext/>
              <w:keepLines/>
              <w:spacing w:after="0"/>
              <w:rPr>
                <w:ins w:id="533" w:author="Anritsu" w:date="2020-07-28T10:54:00Z"/>
                <w:rFonts w:ascii="Arial" w:hAnsi="Arial"/>
                <w:sz w:val="18"/>
              </w:rPr>
            </w:pPr>
            <w:ins w:id="534" w:author="Anritsu" w:date="2020-07-28T10:54:00Z">
              <w:r w:rsidRPr="00661924">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863E0B3" w14:textId="77777777" w:rsidR="00D146FC" w:rsidRPr="00661924" w:rsidRDefault="00D146FC" w:rsidP="00A33C2A">
            <w:pPr>
              <w:keepNext/>
              <w:keepLines/>
              <w:spacing w:after="0"/>
              <w:jc w:val="center"/>
              <w:rPr>
                <w:ins w:id="535"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B02B24" w14:textId="77777777" w:rsidR="00D146FC" w:rsidRPr="00661924" w:rsidRDefault="00D146FC" w:rsidP="00A33C2A">
            <w:pPr>
              <w:keepNext/>
              <w:keepLines/>
              <w:spacing w:after="0"/>
              <w:jc w:val="center"/>
              <w:rPr>
                <w:ins w:id="536" w:author="Anritsu" w:date="2020-07-28T10:54:00Z"/>
                <w:rFonts w:ascii="Arial" w:hAnsi="Arial"/>
                <w:sz w:val="18"/>
              </w:rPr>
            </w:pPr>
            <w:ins w:id="537" w:author="Anritsu" w:date="2020-07-28T10:54:00Z">
              <w:r w:rsidRPr="00661924">
                <w:rPr>
                  <w:rFonts w:ascii="Arial" w:hAnsi="Arial"/>
                  <w:sz w:val="18"/>
                </w:rPr>
                <w:t>1</w:t>
              </w:r>
            </w:ins>
          </w:p>
        </w:tc>
      </w:tr>
      <w:tr w:rsidR="00D146FC" w:rsidRPr="00661924" w14:paraId="7DF42B3B" w14:textId="77777777" w:rsidTr="00A33C2A">
        <w:trPr>
          <w:trHeight w:val="70"/>
          <w:jc w:val="center"/>
          <w:ins w:id="538" w:author="Anritsu" w:date="2020-07-28T10:54:00Z"/>
        </w:trPr>
        <w:tc>
          <w:tcPr>
            <w:tcW w:w="1196" w:type="dxa"/>
            <w:vMerge/>
            <w:tcBorders>
              <w:left w:val="single" w:sz="4" w:space="0" w:color="auto"/>
              <w:right w:val="single" w:sz="4" w:space="0" w:color="auto"/>
            </w:tcBorders>
            <w:vAlign w:val="center"/>
            <w:hideMark/>
          </w:tcPr>
          <w:p w14:paraId="4A5288E0" w14:textId="77777777" w:rsidR="00D146FC" w:rsidRPr="00661924" w:rsidRDefault="00D146FC" w:rsidP="00A33C2A">
            <w:pPr>
              <w:keepNext/>
              <w:keepLines/>
              <w:spacing w:after="0"/>
              <w:rPr>
                <w:ins w:id="539" w:author="Anritsu" w:date="2020-07-28T10:5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59E7BE" w14:textId="77777777" w:rsidR="00D146FC" w:rsidRPr="00661924" w:rsidRDefault="00D146FC" w:rsidP="00A33C2A">
            <w:pPr>
              <w:keepNext/>
              <w:keepLines/>
              <w:spacing w:after="0"/>
              <w:rPr>
                <w:ins w:id="540" w:author="Anritsu" w:date="2020-07-28T10:54:00Z"/>
                <w:rFonts w:ascii="Arial" w:hAnsi="Arial"/>
                <w:sz w:val="18"/>
              </w:rPr>
            </w:pPr>
            <w:ins w:id="541" w:author="Anritsu" w:date="2020-07-28T10:54:00Z">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proofErr w:type="gramStart"/>
              <w:r w:rsidRPr="00661924">
                <w:rPr>
                  <w:rFonts w:ascii="Arial" w:eastAsia="SimSun" w:hAnsi="Arial"/>
                  <w:sz w:val="18"/>
                  <w:vertAlign w:val="subscript"/>
                </w:rPr>
                <w:t>1</w:t>
              </w:r>
              <w:r w:rsidRPr="00661924">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231C5338" w14:textId="77777777" w:rsidR="00D146FC" w:rsidRPr="00661924" w:rsidRDefault="00D146FC" w:rsidP="00A33C2A">
            <w:pPr>
              <w:keepNext/>
              <w:keepLines/>
              <w:spacing w:after="0"/>
              <w:jc w:val="center"/>
              <w:rPr>
                <w:ins w:id="54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B1541A" w14:textId="77777777" w:rsidR="00D146FC" w:rsidRPr="00661924" w:rsidRDefault="00D146FC" w:rsidP="00A33C2A">
            <w:pPr>
              <w:keepNext/>
              <w:keepLines/>
              <w:spacing w:after="0"/>
              <w:jc w:val="center"/>
              <w:rPr>
                <w:ins w:id="543" w:author="Anritsu" w:date="2020-07-28T10:54:00Z"/>
                <w:rFonts w:ascii="Arial" w:hAnsi="Arial"/>
                <w:sz w:val="18"/>
              </w:rPr>
            </w:pPr>
            <w:ins w:id="544" w:author="Anritsu" w:date="2020-07-28T10:54:00Z">
              <w:r w:rsidRPr="00661924">
                <w:rPr>
                  <w:rFonts w:ascii="Arial" w:hAnsi="Arial"/>
                  <w:sz w:val="18"/>
                </w:rPr>
                <w:t>6</w:t>
              </w:r>
            </w:ins>
          </w:p>
        </w:tc>
      </w:tr>
      <w:tr w:rsidR="00D146FC" w:rsidRPr="00661924" w14:paraId="599846D2" w14:textId="77777777" w:rsidTr="00A33C2A">
        <w:trPr>
          <w:trHeight w:val="70"/>
          <w:jc w:val="center"/>
          <w:ins w:id="545" w:author="Anritsu" w:date="2020-07-28T10:54:00Z"/>
        </w:trPr>
        <w:tc>
          <w:tcPr>
            <w:tcW w:w="1196" w:type="dxa"/>
            <w:vMerge/>
            <w:tcBorders>
              <w:left w:val="single" w:sz="4" w:space="0" w:color="auto"/>
              <w:right w:val="single" w:sz="4" w:space="0" w:color="auto"/>
            </w:tcBorders>
            <w:vAlign w:val="center"/>
            <w:hideMark/>
          </w:tcPr>
          <w:p w14:paraId="1B2B62B5" w14:textId="77777777" w:rsidR="00D146FC" w:rsidRPr="00661924" w:rsidRDefault="00D146FC" w:rsidP="00A33C2A">
            <w:pPr>
              <w:keepNext/>
              <w:keepLines/>
              <w:spacing w:after="0"/>
              <w:rPr>
                <w:ins w:id="546"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767F5C" w14:textId="77777777" w:rsidR="00D146FC" w:rsidRPr="00661924" w:rsidRDefault="00D146FC" w:rsidP="00A33C2A">
            <w:pPr>
              <w:keepNext/>
              <w:keepLines/>
              <w:spacing w:after="0"/>
              <w:rPr>
                <w:ins w:id="547" w:author="Anritsu" w:date="2020-07-28T10:54:00Z"/>
                <w:rFonts w:ascii="Arial" w:hAnsi="Arial"/>
                <w:sz w:val="18"/>
              </w:rPr>
            </w:pPr>
            <w:ins w:id="548" w:author="Anritsu" w:date="2020-07-28T10:54:00Z">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00E2CF" w14:textId="77777777" w:rsidR="00D146FC" w:rsidRPr="00661924" w:rsidRDefault="00D146FC" w:rsidP="00A33C2A">
            <w:pPr>
              <w:keepNext/>
              <w:keepLines/>
              <w:spacing w:after="0"/>
              <w:jc w:val="center"/>
              <w:rPr>
                <w:ins w:id="54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09F8BD" w14:textId="77777777" w:rsidR="00D146FC" w:rsidRPr="00661924" w:rsidRDefault="00D146FC" w:rsidP="00A33C2A">
            <w:pPr>
              <w:keepNext/>
              <w:keepLines/>
              <w:spacing w:after="0"/>
              <w:jc w:val="center"/>
              <w:rPr>
                <w:ins w:id="550" w:author="Anritsu" w:date="2020-07-28T10:54:00Z"/>
                <w:rFonts w:ascii="Arial" w:hAnsi="Arial"/>
                <w:sz w:val="18"/>
              </w:rPr>
            </w:pPr>
            <w:ins w:id="551" w:author="Anritsu" w:date="2020-07-28T10:54:00Z">
              <w:r w:rsidRPr="00661924">
                <w:rPr>
                  <w:rFonts w:ascii="Arial" w:hAnsi="Arial"/>
                  <w:sz w:val="18"/>
                </w:rPr>
                <w:t>13</w:t>
              </w:r>
            </w:ins>
          </w:p>
        </w:tc>
      </w:tr>
      <w:tr w:rsidR="00D146FC" w:rsidRPr="00661924" w14:paraId="215CFD89" w14:textId="77777777" w:rsidTr="00A33C2A">
        <w:trPr>
          <w:trHeight w:val="70"/>
          <w:jc w:val="center"/>
          <w:ins w:id="552" w:author="Anritsu" w:date="2020-07-28T10:54:00Z"/>
        </w:trPr>
        <w:tc>
          <w:tcPr>
            <w:tcW w:w="1196" w:type="dxa"/>
            <w:vMerge/>
            <w:tcBorders>
              <w:left w:val="single" w:sz="4" w:space="0" w:color="auto"/>
              <w:right w:val="single" w:sz="4" w:space="0" w:color="auto"/>
            </w:tcBorders>
            <w:vAlign w:val="center"/>
          </w:tcPr>
          <w:p w14:paraId="41E1D02A" w14:textId="77777777" w:rsidR="00D146FC" w:rsidRPr="00661924" w:rsidRDefault="00D146FC" w:rsidP="00A33C2A">
            <w:pPr>
              <w:keepNext/>
              <w:keepLines/>
              <w:spacing w:after="0"/>
              <w:rPr>
                <w:ins w:id="55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FBA7FD" w14:textId="77777777" w:rsidR="00D146FC" w:rsidRPr="00661924" w:rsidRDefault="00D146FC" w:rsidP="00A33C2A">
            <w:pPr>
              <w:keepNext/>
              <w:keepLines/>
              <w:spacing w:after="0"/>
              <w:rPr>
                <w:ins w:id="554" w:author="Anritsu" w:date="2020-07-28T10:54:00Z"/>
                <w:rFonts w:ascii="Arial" w:hAnsi="Arial"/>
                <w:sz w:val="18"/>
              </w:rPr>
            </w:pPr>
            <w:ins w:id="555" w:author="Anritsu" w:date="2020-07-28T10:54:00Z">
              <w:r w:rsidRPr="00661924">
                <w:rPr>
                  <w:rFonts w:ascii="Arial" w:eastAsia="SimSun" w:hAnsi="Arial"/>
                  <w:sz w:val="18"/>
                </w:rPr>
                <w:t>NZP CSI-RS-</w:t>
              </w:r>
              <w:proofErr w:type="spellStart"/>
              <w:r w:rsidRPr="00661924">
                <w:rPr>
                  <w:rFonts w:ascii="Arial" w:eastAsia="SimSun" w:hAnsi="Arial"/>
                  <w:sz w:val="18"/>
                </w:rPr>
                <w:t>timeConfig</w:t>
              </w:r>
              <w:proofErr w:type="spellEnd"/>
            </w:ins>
          </w:p>
          <w:p w14:paraId="67684862" w14:textId="77777777" w:rsidR="00D146FC" w:rsidRPr="00661924" w:rsidRDefault="00D146FC" w:rsidP="00A33C2A">
            <w:pPr>
              <w:keepNext/>
              <w:keepLines/>
              <w:spacing w:after="0"/>
              <w:rPr>
                <w:ins w:id="556" w:author="Anritsu" w:date="2020-07-28T10:54:00Z"/>
                <w:rFonts w:ascii="Arial" w:eastAsia="SimSun" w:hAnsi="Arial"/>
                <w:sz w:val="18"/>
              </w:rPr>
            </w:pPr>
            <w:ins w:id="557" w:author="Anritsu" w:date="2020-07-28T10:54:00Z">
              <w:r w:rsidRPr="00661924">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6ADCFA3" w14:textId="77777777" w:rsidR="00D146FC" w:rsidRPr="00661924" w:rsidRDefault="00D146FC" w:rsidP="00A33C2A">
            <w:pPr>
              <w:keepNext/>
              <w:keepLines/>
              <w:spacing w:after="0"/>
              <w:jc w:val="center"/>
              <w:rPr>
                <w:ins w:id="558" w:author="Anritsu" w:date="2020-07-28T10:54:00Z"/>
                <w:rFonts w:ascii="Arial" w:hAnsi="Arial"/>
                <w:sz w:val="18"/>
              </w:rPr>
            </w:pPr>
            <w:ins w:id="559" w:author="Anritsu" w:date="2020-07-28T10:54:00Z">
              <w:r w:rsidRPr="00661924">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03799A" w14:textId="77777777" w:rsidR="00D146FC" w:rsidRPr="00661924" w:rsidRDefault="00D146FC" w:rsidP="00A33C2A">
            <w:pPr>
              <w:keepNext/>
              <w:keepLines/>
              <w:spacing w:after="0"/>
              <w:jc w:val="center"/>
              <w:rPr>
                <w:ins w:id="560" w:author="Anritsu" w:date="2020-07-28T10:54:00Z"/>
                <w:rFonts w:ascii="Arial" w:hAnsi="Arial"/>
                <w:sz w:val="18"/>
              </w:rPr>
            </w:pPr>
            <w:ins w:id="561" w:author="Anritsu" w:date="2020-07-28T10:54:00Z">
              <w:r w:rsidRPr="00661924">
                <w:rPr>
                  <w:rFonts w:ascii="Arial" w:hAnsi="Arial" w:hint="eastAsia"/>
                  <w:sz w:val="18"/>
                  <w:lang w:eastAsia="zh-CN"/>
                </w:rPr>
                <w:t>Not configured</w:t>
              </w:r>
            </w:ins>
          </w:p>
        </w:tc>
      </w:tr>
      <w:tr w:rsidR="00D146FC" w:rsidRPr="00661924" w14:paraId="1B1ED2B0" w14:textId="77777777" w:rsidTr="00A33C2A">
        <w:trPr>
          <w:trHeight w:val="70"/>
          <w:jc w:val="center"/>
          <w:ins w:id="562" w:author="Anritsu" w:date="2020-07-28T10:54:00Z"/>
        </w:trPr>
        <w:tc>
          <w:tcPr>
            <w:tcW w:w="1196" w:type="dxa"/>
            <w:vMerge/>
            <w:tcBorders>
              <w:left w:val="single" w:sz="4" w:space="0" w:color="auto"/>
              <w:bottom w:val="single" w:sz="4" w:space="0" w:color="auto"/>
              <w:right w:val="single" w:sz="4" w:space="0" w:color="auto"/>
            </w:tcBorders>
            <w:vAlign w:val="center"/>
          </w:tcPr>
          <w:p w14:paraId="07773C87" w14:textId="77777777" w:rsidR="00D146FC" w:rsidRPr="00661924" w:rsidRDefault="00D146FC" w:rsidP="00A33C2A">
            <w:pPr>
              <w:keepNext/>
              <w:keepLines/>
              <w:spacing w:after="0"/>
              <w:rPr>
                <w:ins w:id="563"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59ACA9" w14:textId="77777777" w:rsidR="00D146FC" w:rsidRPr="00661924" w:rsidRDefault="00D146FC" w:rsidP="00A33C2A">
            <w:pPr>
              <w:keepNext/>
              <w:keepLines/>
              <w:spacing w:after="0"/>
              <w:rPr>
                <w:ins w:id="564" w:author="Anritsu" w:date="2020-07-28T10:54:00Z"/>
                <w:rFonts w:ascii="Arial" w:eastAsia="SimSun" w:hAnsi="Arial"/>
                <w:sz w:val="18"/>
              </w:rPr>
            </w:pPr>
            <w:proofErr w:type="spellStart"/>
            <w:ins w:id="565" w:author="Anritsu" w:date="2020-07-28T10:54:00Z">
              <w:r w:rsidRPr="00661924">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F4189E9" w14:textId="77777777" w:rsidR="00D146FC" w:rsidRPr="00661924" w:rsidRDefault="00D146FC" w:rsidP="00A33C2A">
            <w:pPr>
              <w:keepNext/>
              <w:keepLines/>
              <w:spacing w:after="0"/>
              <w:jc w:val="center"/>
              <w:rPr>
                <w:ins w:id="56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54AA88" w14:textId="77777777" w:rsidR="00D146FC" w:rsidRPr="00661924" w:rsidRDefault="00D146FC" w:rsidP="00A33C2A">
            <w:pPr>
              <w:keepNext/>
              <w:keepLines/>
              <w:spacing w:after="0"/>
              <w:jc w:val="center"/>
              <w:rPr>
                <w:ins w:id="567" w:author="Anritsu" w:date="2020-07-28T10:54:00Z"/>
                <w:rFonts w:ascii="Arial" w:hAnsi="Arial"/>
                <w:sz w:val="18"/>
              </w:rPr>
            </w:pPr>
            <w:ins w:id="568" w:author="Anritsu" w:date="2020-07-28T10:54:00Z">
              <w:r w:rsidRPr="00661924">
                <w:rPr>
                  <w:rFonts w:ascii="Arial" w:eastAsia="SimSun" w:hAnsi="Arial"/>
                  <w:sz w:val="18"/>
                </w:rPr>
                <w:t>0</w:t>
              </w:r>
            </w:ins>
          </w:p>
        </w:tc>
      </w:tr>
      <w:tr w:rsidR="00D146FC" w:rsidRPr="00661924" w14:paraId="37F45079" w14:textId="77777777" w:rsidTr="00A33C2A">
        <w:trPr>
          <w:trHeight w:val="70"/>
          <w:jc w:val="center"/>
          <w:ins w:id="569" w:author="Anritsu" w:date="2020-07-28T10:54:00Z"/>
        </w:trPr>
        <w:tc>
          <w:tcPr>
            <w:tcW w:w="1196" w:type="dxa"/>
            <w:vMerge w:val="restart"/>
            <w:tcBorders>
              <w:left w:val="single" w:sz="4" w:space="0" w:color="auto"/>
              <w:right w:val="single" w:sz="4" w:space="0" w:color="auto"/>
            </w:tcBorders>
            <w:vAlign w:val="center"/>
          </w:tcPr>
          <w:p w14:paraId="08857505" w14:textId="77777777" w:rsidR="00D146FC" w:rsidRPr="00661924" w:rsidRDefault="00D146FC" w:rsidP="00A33C2A">
            <w:pPr>
              <w:keepNext/>
              <w:keepLines/>
              <w:spacing w:after="0"/>
              <w:rPr>
                <w:ins w:id="570" w:author="Anritsu" w:date="2020-07-28T10:54:00Z"/>
                <w:rFonts w:ascii="Arial" w:hAnsi="Arial"/>
                <w:sz w:val="18"/>
              </w:rPr>
            </w:pPr>
            <w:ins w:id="571" w:author="Anritsu" w:date="2020-07-28T10:54:00Z">
              <w:r w:rsidRPr="00661924">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02E6F472" w14:textId="77777777" w:rsidR="00D146FC" w:rsidRPr="00661924" w:rsidRDefault="00D146FC" w:rsidP="00A33C2A">
            <w:pPr>
              <w:keepNext/>
              <w:keepLines/>
              <w:spacing w:after="0"/>
              <w:rPr>
                <w:ins w:id="572" w:author="Anritsu" w:date="2020-07-28T10:54:00Z"/>
                <w:rFonts w:ascii="Arial" w:eastAsia="SimSun" w:hAnsi="Arial"/>
                <w:sz w:val="18"/>
              </w:rPr>
            </w:pPr>
            <w:ins w:id="573" w:author="Anritsu" w:date="2020-07-28T10:54:00Z">
              <w:r w:rsidRPr="00661924">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13C72A8" w14:textId="77777777" w:rsidR="00D146FC" w:rsidRPr="00661924" w:rsidRDefault="00D146FC" w:rsidP="00A33C2A">
            <w:pPr>
              <w:keepNext/>
              <w:keepLines/>
              <w:spacing w:after="0"/>
              <w:jc w:val="center"/>
              <w:rPr>
                <w:ins w:id="57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078E8C" w14:textId="77777777" w:rsidR="00D146FC" w:rsidRPr="00661924" w:rsidRDefault="00D146FC" w:rsidP="00A33C2A">
            <w:pPr>
              <w:keepNext/>
              <w:keepLines/>
              <w:spacing w:after="0"/>
              <w:jc w:val="center"/>
              <w:rPr>
                <w:ins w:id="575" w:author="Anritsu" w:date="2020-07-28T10:54:00Z"/>
                <w:rFonts w:ascii="Arial" w:eastAsia="SimSun" w:hAnsi="Arial"/>
                <w:sz w:val="18"/>
              </w:rPr>
            </w:pPr>
            <w:ins w:id="576" w:author="Anritsu" w:date="2020-07-28T10:54:00Z">
              <w:r w:rsidRPr="00661924">
                <w:rPr>
                  <w:rFonts w:ascii="Arial" w:eastAsia="SimSun" w:hAnsi="Arial" w:cs="Arial" w:hint="eastAsia"/>
                  <w:sz w:val="18"/>
                  <w:lang w:eastAsia="zh-CN"/>
                </w:rPr>
                <w:t>Aperiodic</w:t>
              </w:r>
            </w:ins>
          </w:p>
        </w:tc>
      </w:tr>
      <w:tr w:rsidR="00D146FC" w:rsidRPr="00661924" w14:paraId="25D8B778" w14:textId="77777777" w:rsidTr="00A33C2A">
        <w:trPr>
          <w:trHeight w:val="70"/>
          <w:jc w:val="center"/>
          <w:ins w:id="577" w:author="Anritsu" w:date="2020-07-28T10:54:00Z"/>
        </w:trPr>
        <w:tc>
          <w:tcPr>
            <w:tcW w:w="1196" w:type="dxa"/>
            <w:vMerge/>
            <w:tcBorders>
              <w:left w:val="single" w:sz="4" w:space="0" w:color="auto"/>
              <w:right w:val="single" w:sz="4" w:space="0" w:color="auto"/>
            </w:tcBorders>
            <w:vAlign w:val="center"/>
            <w:hideMark/>
          </w:tcPr>
          <w:p w14:paraId="32C013F7" w14:textId="77777777" w:rsidR="00D146FC" w:rsidRPr="00661924" w:rsidRDefault="00D146FC" w:rsidP="00A33C2A">
            <w:pPr>
              <w:keepNext/>
              <w:keepLines/>
              <w:spacing w:after="0"/>
              <w:rPr>
                <w:ins w:id="578"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DCAB4B0" w14:textId="77777777" w:rsidR="00D146FC" w:rsidRPr="00661924" w:rsidRDefault="00D146FC" w:rsidP="00A33C2A">
            <w:pPr>
              <w:keepNext/>
              <w:keepLines/>
              <w:spacing w:after="0"/>
              <w:rPr>
                <w:ins w:id="579" w:author="Anritsu" w:date="2020-07-28T10:54:00Z"/>
                <w:rFonts w:ascii="Arial" w:hAnsi="Arial"/>
                <w:sz w:val="18"/>
              </w:rPr>
            </w:pPr>
            <w:ins w:id="580" w:author="Anritsu" w:date="2020-07-28T10:54:00Z">
              <w:r w:rsidRPr="00661924">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34828221" w14:textId="77777777" w:rsidR="00D146FC" w:rsidRPr="00661924" w:rsidRDefault="00D146FC" w:rsidP="00A33C2A">
            <w:pPr>
              <w:keepNext/>
              <w:keepLines/>
              <w:spacing w:after="0"/>
              <w:jc w:val="center"/>
              <w:rPr>
                <w:ins w:id="581"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C6FCB0" w14:textId="77777777" w:rsidR="00D146FC" w:rsidRPr="00661924" w:rsidRDefault="00D146FC" w:rsidP="00A33C2A">
            <w:pPr>
              <w:keepNext/>
              <w:keepLines/>
              <w:spacing w:after="0"/>
              <w:jc w:val="center"/>
              <w:rPr>
                <w:ins w:id="582" w:author="Anritsu" w:date="2020-07-28T10:54:00Z"/>
                <w:rFonts w:ascii="Arial" w:hAnsi="Arial"/>
                <w:sz w:val="18"/>
              </w:rPr>
            </w:pPr>
            <w:ins w:id="583" w:author="Anritsu" w:date="2020-07-28T10:54:00Z">
              <w:r w:rsidRPr="00661924">
                <w:rPr>
                  <w:rFonts w:ascii="Arial" w:hAnsi="Arial"/>
                  <w:sz w:val="18"/>
                </w:rPr>
                <w:t>1</w:t>
              </w:r>
            </w:ins>
          </w:p>
        </w:tc>
      </w:tr>
      <w:tr w:rsidR="00D146FC" w:rsidRPr="00661924" w14:paraId="7E97AB2D" w14:textId="77777777" w:rsidTr="00A33C2A">
        <w:trPr>
          <w:trHeight w:val="70"/>
          <w:jc w:val="center"/>
          <w:ins w:id="584" w:author="Anritsu" w:date="2020-07-28T10:54:00Z"/>
        </w:trPr>
        <w:tc>
          <w:tcPr>
            <w:tcW w:w="1196" w:type="dxa"/>
            <w:vMerge/>
            <w:tcBorders>
              <w:left w:val="single" w:sz="4" w:space="0" w:color="auto"/>
              <w:right w:val="single" w:sz="4" w:space="0" w:color="auto"/>
            </w:tcBorders>
            <w:vAlign w:val="center"/>
            <w:hideMark/>
          </w:tcPr>
          <w:p w14:paraId="06032DAB" w14:textId="77777777" w:rsidR="00D146FC" w:rsidRPr="00661924" w:rsidRDefault="00D146FC" w:rsidP="00A33C2A">
            <w:pPr>
              <w:keepNext/>
              <w:keepLines/>
              <w:spacing w:after="0"/>
              <w:rPr>
                <w:ins w:id="585"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2FBC001" w14:textId="77777777" w:rsidR="00D146FC" w:rsidRPr="00661924" w:rsidRDefault="00D146FC" w:rsidP="00A33C2A">
            <w:pPr>
              <w:keepNext/>
              <w:keepLines/>
              <w:spacing w:after="0"/>
              <w:rPr>
                <w:ins w:id="586" w:author="Anritsu" w:date="2020-07-28T10:54:00Z"/>
                <w:rFonts w:ascii="Arial" w:eastAsia="SimSun" w:hAnsi="Arial"/>
                <w:sz w:val="18"/>
              </w:rPr>
            </w:pPr>
            <w:ins w:id="587" w:author="Anritsu" w:date="2020-07-28T10:54:00Z">
              <w:r w:rsidRPr="00661924">
                <w:rPr>
                  <w:rFonts w:ascii="Arial" w:eastAsia="SimSun" w:hAnsi="Arial"/>
                  <w:sz w:val="18"/>
                </w:rPr>
                <w:t>CSI-IM Resource Mapping</w:t>
              </w:r>
            </w:ins>
          </w:p>
          <w:p w14:paraId="4F01B9C2" w14:textId="77777777" w:rsidR="00D146FC" w:rsidRPr="00661924" w:rsidRDefault="00D146FC" w:rsidP="00A33C2A">
            <w:pPr>
              <w:keepNext/>
              <w:keepLines/>
              <w:spacing w:after="0"/>
              <w:rPr>
                <w:ins w:id="588" w:author="Anritsu" w:date="2020-07-28T10:54:00Z"/>
                <w:rFonts w:ascii="Arial" w:hAnsi="Arial"/>
                <w:sz w:val="18"/>
              </w:rPr>
            </w:pPr>
            <w:ins w:id="589" w:author="Anritsu" w:date="2020-07-28T10:54:00Z">
              <w:r w:rsidRPr="00661924">
                <w:rPr>
                  <w:rFonts w:ascii="Arial" w:eastAsia="SimSun" w:hAnsi="Arial"/>
                  <w:sz w:val="18"/>
                </w:rPr>
                <w:t>(</w:t>
              </w:r>
              <w:proofErr w:type="spellStart"/>
              <w:r w:rsidRPr="00661924">
                <w:rPr>
                  <w:rFonts w:ascii="Arial" w:eastAsia="SimSun" w:hAnsi="Arial"/>
                  <w:sz w:val="18"/>
                </w:rPr>
                <w:t>k</w:t>
              </w:r>
              <w:r w:rsidRPr="00661924">
                <w:rPr>
                  <w:rFonts w:ascii="Arial" w:eastAsia="SimSun" w:hAnsi="Arial"/>
                  <w:sz w:val="18"/>
                  <w:vertAlign w:val="subscript"/>
                </w:rPr>
                <w:t>CSI</w:t>
              </w:r>
              <w:proofErr w:type="spellEnd"/>
              <w:r w:rsidRPr="00661924">
                <w:rPr>
                  <w:rFonts w:ascii="Arial" w:eastAsia="SimSun" w:hAnsi="Arial"/>
                  <w:sz w:val="18"/>
                  <w:vertAlign w:val="subscript"/>
                </w:rPr>
                <w:t>-</w:t>
              </w:r>
              <w:proofErr w:type="spellStart"/>
              <w:proofErr w:type="gramStart"/>
              <w:r w:rsidRPr="00661924">
                <w:rPr>
                  <w:rFonts w:ascii="Arial" w:eastAsia="SimSun" w:hAnsi="Arial"/>
                  <w:sz w:val="18"/>
                  <w:vertAlign w:val="subscript"/>
                </w:rPr>
                <w:t>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w:t>
              </w:r>
              <w:proofErr w:type="spellEnd"/>
              <w:proofErr w:type="gramEnd"/>
              <w:r w:rsidRPr="00661924">
                <w:rPr>
                  <w:rFonts w:ascii="Arial" w:eastAsia="SimSun" w:hAnsi="Arial"/>
                  <w:sz w:val="18"/>
                  <w:vertAlign w:val="subscript"/>
                </w:rPr>
                <w:t>-IM</w:t>
              </w:r>
              <w:r w:rsidRPr="00661924">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04027B0" w14:textId="77777777" w:rsidR="00D146FC" w:rsidRPr="00661924" w:rsidRDefault="00D146FC" w:rsidP="00A33C2A">
            <w:pPr>
              <w:keepNext/>
              <w:keepLines/>
              <w:spacing w:after="0"/>
              <w:jc w:val="center"/>
              <w:rPr>
                <w:ins w:id="59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3F471C" w14:textId="77777777" w:rsidR="00D146FC" w:rsidRPr="00661924" w:rsidRDefault="00D146FC" w:rsidP="00A33C2A">
            <w:pPr>
              <w:keepNext/>
              <w:keepLines/>
              <w:spacing w:after="0"/>
              <w:jc w:val="center"/>
              <w:rPr>
                <w:ins w:id="591" w:author="Anritsu" w:date="2020-07-28T10:54:00Z"/>
                <w:rFonts w:ascii="Arial" w:hAnsi="Arial"/>
                <w:sz w:val="18"/>
              </w:rPr>
            </w:pPr>
            <w:ins w:id="592" w:author="Anritsu" w:date="2020-07-28T10:54:00Z">
              <w:r w:rsidRPr="00661924">
                <w:rPr>
                  <w:rFonts w:ascii="Arial" w:hAnsi="Arial"/>
                  <w:sz w:val="18"/>
                </w:rPr>
                <w:t>(8, 13)</w:t>
              </w:r>
            </w:ins>
          </w:p>
        </w:tc>
      </w:tr>
      <w:tr w:rsidR="00D146FC" w:rsidRPr="00661924" w14:paraId="441E348D" w14:textId="77777777" w:rsidTr="00A33C2A">
        <w:trPr>
          <w:trHeight w:val="70"/>
          <w:jc w:val="center"/>
          <w:ins w:id="593" w:author="Anritsu" w:date="2020-07-28T10:54:00Z"/>
        </w:trPr>
        <w:tc>
          <w:tcPr>
            <w:tcW w:w="1196" w:type="dxa"/>
            <w:vMerge/>
            <w:tcBorders>
              <w:left w:val="single" w:sz="4" w:space="0" w:color="auto"/>
              <w:bottom w:val="single" w:sz="4" w:space="0" w:color="auto"/>
              <w:right w:val="single" w:sz="4" w:space="0" w:color="auto"/>
            </w:tcBorders>
            <w:vAlign w:val="center"/>
            <w:hideMark/>
          </w:tcPr>
          <w:p w14:paraId="1B8ECB6B" w14:textId="77777777" w:rsidR="00D146FC" w:rsidRPr="00661924" w:rsidRDefault="00D146FC" w:rsidP="00A33C2A">
            <w:pPr>
              <w:keepNext/>
              <w:keepLines/>
              <w:spacing w:after="0"/>
              <w:rPr>
                <w:ins w:id="594" w:author="Anritsu" w:date="2020-07-28T10:5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1E9B44" w14:textId="77777777" w:rsidR="00D146FC" w:rsidRPr="00661924" w:rsidRDefault="00D146FC" w:rsidP="00A33C2A">
            <w:pPr>
              <w:keepNext/>
              <w:keepLines/>
              <w:spacing w:after="0"/>
              <w:rPr>
                <w:ins w:id="595" w:author="Anritsu" w:date="2020-07-28T10:54:00Z"/>
                <w:rFonts w:ascii="Arial" w:hAnsi="Arial"/>
                <w:sz w:val="18"/>
              </w:rPr>
            </w:pPr>
            <w:ins w:id="596" w:author="Anritsu" w:date="2020-07-28T10:54:00Z">
              <w:r w:rsidRPr="00661924">
                <w:rPr>
                  <w:rFonts w:ascii="Arial" w:eastAsia="SimSun" w:hAnsi="Arial"/>
                  <w:sz w:val="18"/>
                </w:rPr>
                <w:t xml:space="preserve">CSI-IM </w:t>
              </w:r>
              <w:proofErr w:type="spellStart"/>
              <w:r w:rsidRPr="00661924">
                <w:rPr>
                  <w:rFonts w:ascii="Arial" w:eastAsia="SimSun" w:hAnsi="Arial"/>
                  <w:sz w:val="18"/>
                </w:rPr>
                <w:t>timeConfig</w:t>
              </w:r>
              <w:proofErr w:type="spellEnd"/>
            </w:ins>
          </w:p>
          <w:p w14:paraId="41375FE9" w14:textId="77777777" w:rsidR="00D146FC" w:rsidRPr="00661924" w:rsidRDefault="00D146FC" w:rsidP="00A33C2A">
            <w:pPr>
              <w:keepNext/>
              <w:keepLines/>
              <w:spacing w:after="0"/>
              <w:rPr>
                <w:ins w:id="597" w:author="Anritsu" w:date="2020-07-28T10:54:00Z"/>
                <w:rFonts w:ascii="Arial" w:hAnsi="Arial"/>
                <w:sz w:val="18"/>
              </w:rPr>
            </w:pPr>
            <w:ins w:id="598" w:author="Anritsu" w:date="2020-07-28T10:54:00Z">
              <w:r w:rsidRPr="00661924">
                <w:rPr>
                  <w:rFonts w:ascii="Arial" w:eastAsia="SimSun"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67502E" w14:textId="77777777" w:rsidR="00D146FC" w:rsidRPr="00661924" w:rsidRDefault="00D146FC" w:rsidP="00A33C2A">
            <w:pPr>
              <w:keepNext/>
              <w:keepLines/>
              <w:spacing w:after="0"/>
              <w:jc w:val="center"/>
              <w:rPr>
                <w:ins w:id="599" w:author="Anritsu" w:date="2020-07-28T10:54:00Z"/>
                <w:rFonts w:ascii="Arial" w:hAnsi="Arial"/>
                <w:sz w:val="18"/>
              </w:rPr>
            </w:pPr>
            <w:ins w:id="600" w:author="Anritsu" w:date="2020-07-28T10:54:00Z">
              <w:r w:rsidRPr="00661924">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7BA2B8" w14:textId="77777777" w:rsidR="00D146FC" w:rsidRPr="00661924" w:rsidRDefault="00D146FC" w:rsidP="00A33C2A">
            <w:pPr>
              <w:keepNext/>
              <w:keepLines/>
              <w:spacing w:after="0"/>
              <w:jc w:val="center"/>
              <w:rPr>
                <w:ins w:id="601" w:author="Anritsu" w:date="2020-07-28T10:54:00Z"/>
                <w:rFonts w:ascii="Arial" w:hAnsi="Arial"/>
                <w:sz w:val="18"/>
              </w:rPr>
            </w:pPr>
            <w:ins w:id="602" w:author="Anritsu" w:date="2020-07-28T10:54:00Z">
              <w:r w:rsidRPr="00661924">
                <w:rPr>
                  <w:rFonts w:ascii="Arial" w:hAnsi="Arial" w:hint="eastAsia"/>
                  <w:sz w:val="18"/>
                  <w:lang w:eastAsia="zh-CN"/>
                </w:rPr>
                <w:t>Not configured</w:t>
              </w:r>
            </w:ins>
          </w:p>
        </w:tc>
      </w:tr>
      <w:tr w:rsidR="00D146FC" w:rsidRPr="00661924" w14:paraId="3CD0D546" w14:textId="77777777" w:rsidTr="00A33C2A">
        <w:trPr>
          <w:trHeight w:val="70"/>
          <w:jc w:val="center"/>
          <w:ins w:id="60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D2D88B" w14:textId="77777777" w:rsidR="00D146FC" w:rsidRPr="00661924" w:rsidRDefault="00D146FC" w:rsidP="00A33C2A">
            <w:pPr>
              <w:keepNext/>
              <w:keepLines/>
              <w:spacing w:after="0"/>
              <w:rPr>
                <w:ins w:id="604" w:author="Anritsu" w:date="2020-07-28T10:54:00Z"/>
                <w:rFonts w:ascii="Arial" w:eastAsia="SimSun" w:hAnsi="Arial"/>
                <w:sz w:val="18"/>
              </w:rPr>
            </w:pPr>
            <w:proofErr w:type="spellStart"/>
            <w:ins w:id="605" w:author="Anritsu" w:date="2020-07-28T10:54:00Z">
              <w:r w:rsidRPr="00661924">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CA25BD" w14:textId="77777777" w:rsidR="00D146FC" w:rsidRPr="00661924" w:rsidRDefault="00D146FC" w:rsidP="00A33C2A">
            <w:pPr>
              <w:keepNext/>
              <w:keepLines/>
              <w:spacing w:after="0"/>
              <w:jc w:val="center"/>
              <w:rPr>
                <w:ins w:id="60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1683F3" w14:textId="77777777" w:rsidR="00D146FC" w:rsidRPr="00661924" w:rsidRDefault="00D146FC" w:rsidP="00A33C2A">
            <w:pPr>
              <w:keepNext/>
              <w:keepLines/>
              <w:spacing w:after="0"/>
              <w:jc w:val="center"/>
              <w:rPr>
                <w:ins w:id="607" w:author="Anritsu" w:date="2020-07-28T10:54:00Z"/>
                <w:rFonts w:ascii="Arial" w:hAnsi="Arial"/>
                <w:sz w:val="18"/>
              </w:rPr>
            </w:pPr>
            <w:ins w:id="608" w:author="Anritsu" w:date="2020-07-28T10:54:00Z">
              <w:r w:rsidRPr="00661924">
                <w:rPr>
                  <w:rFonts w:ascii="Arial" w:eastAsia="SimSun" w:hAnsi="Arial"/>
                  <w:i/>
                  <w:sz w:val="18"/>
                </w:rPr>
                <w:t>Aperiodic</w:t>
              </w:r>
            </w:ins>
          </w:p>
        </w:tc>
      </w:tr>
      <w:tr w:rsidR="00D146FC" w:rsidRPr="00661924" w14:paraId="0CBEA569" w14:textId="77777777" w:rsidTr="00A33C2A">
        <w:trPr>
          <w:trHeight w:val="70"/>
          <w:jc w:val="center"/>
          <w:ins w:id="60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92A9A9" w14:textId="77777777" w:rsidR="00D146FC" w:rsidRPr="00661924" w:rsidRDefault="00D146FC" w:rsidP="00A33C2A">
            <w:pPr>
              <w:keepNext/>
              <w:keepLines/>
              <w:spacing w:after="0"/>
              <w:rPr>
                <w:ins w:id="610" w:author="Anritsu" w:date="2020-07-28T10:54:00Z"/>
                <w:rFonts w:ascii="Arial" w:eastAsia="SimSun" w:hAnsi="Arial"/>
                <w:sz w:val="18"/>
              </w:rPr>
            </w:pPr>
            <w:ins w:id="611" w:author="Anritsu" w:date="2020-07-28T10:54:00Z">
              <w:r w:rsidRPr="00661924">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F8379F5" w14:textId="77777777" w:rsidR="00D146FC" w:rsidRPr="00661924" w:rsidRDefault="00D146FC" w:rsidP="00A33C2A">
            <w:pPr>
              <w:keepNext/>
              <w:keepLines/>
              <w:spacing w:after="0"/>
              <w:jc w:val="center"/>
              <w:rPr>
                <w:ins w:id="61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1EA835F" w14:textId="77777777" w:rsidR="00D146FC" w:rsidRPr="00661924" w:rsidRDefault="00D146FC" w:rsidP="00A33C2A">
            <w:pPr>
              <w:keepNext/>
              <w:keepLines/>
              <w:spacing w:after="0"/>
              <w:jc w:val="center"/>
              <w:rPr>
                <w:ins w:id="613" w:author="Anritsu" w:date="2020-07-28T10:54:00Z"/>
                <w:rFonts w:ascii="Arial" w:hAnsi="Arial"/>
                <w:sz w:val="18"/>
              </w:rPr>
            </w:pPr>
            <w:ins w:id="614" w:author="Anritsu" w:date="2020-07-28T10:54:00Z">
              <w:r w:rsidRPr="00661924">
                <w:rPr>
                  <w:rFonts w:ascii="Arial" w:hAnsi="Arial"/>
                  <w:sz w:val="18"/>
                </w:rPr>
                <w:t>Table 1</w:t>
              </w:r>
            </w:ins>
          </w:p>
        </w:tc>
      </w:tr>
      <w:tr w:rsidR="00D146FC" w:rsidRPr="00661924" w14:paraId="4965DE10" w14:textId="77777777" w:rsidTr="00A33C2A">
        <w:trPr>
          <w:trHeight w:val="70"/>
          <w:jc w:val="center"/>
          <w:ins w:id="61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8DC7514" w14:textId="77777777" w:rsidR="00D146FC" w:rsidRPr="00661924" w:rsidRDefault="00D146FC" w:rsidP="00A33C2A">
            <w:pPr>
              <w:keepNext/>
              <w:keepLines/>
              <w:spacing w:after="0"/>
              <w:rPr>
                <w:ins w:id="616" w:author="Anritsu" w:date="2020-07-28T10:54:00Z"/>
                <w:rFonts w:ascii="Arial" w:eastAsia="SimSun" w:hAnsi="Arial"/>
                <w:sz w:val="18"/>
              </w:rPr>
            </w:pPr>
            <w:proofErr w:type="spellStart"/>
            <w:ins w:id="617" w:author="Anritsu" w:date="2020-07-28T10:54:00Z">
              <w:r w:rsidRPr="00661924">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844222" w14:textId="77777777" w:rsidR="00D146FC" w:rsidRPr="00661924" w:rsidRDefault="00D146FC" w:rsidP="00A33C2A">
            <w:pPr>
              <w:keepNext/>
              <w:keepLines/>
              <w:spacing w:after="0"/>
              <w:jc w:val="center"/>
              <w:rPr>
                <w:ins w:id="61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E9B8DD" w14:textId="77777777" w:rsidR="00D146FC" w:rsidRPr="00661924" w:rsidRDefault="00D146FC" w:rsidP="00A33C2A">
            <w:pPr>
              <w:keepNext/>
              <w:keepLines/>
              <w:spacing w:after="0"/>
              <w:jc w:val="center"/>
              <w:rPr>
                <w:ins w:id="619" w:author="Anritsu" w:date="2020-07-28T10:54:00Z"/>
                <w:rFonts w:ascii="Arial" w:hAnsi="Arial"/>
                <w:sz w:val="18"/>
              </w:rPr>
            </w:pPr>
            <w:ins w:id="620" w:author="Anritsu" w:date="2020-07-28T10:54:00Z">
              <w:r w:rsidRPr="00661924">
                <w:rPr>
                  <w:rFonts w:ascii="Arial" w:eastAsia="SimSun" w:hAnsi="Arial"/>
                  <w:i/>
                  <w:sz w:val="18"/>
                </w:rPr>
                <w:t>cri-RI-PMI-CQI</w:t>
              </w:r>
            </w:ins>
          </w:p>
        </w:tc>
      </w:tr>
      <w:tr w:rsidR="00D146FC" w:rsidRPr="00661924" w14:paraId="680C9374" w14:textId="77777777" w:rsidTr="00A33C2A">
        <w:trPr>
          <w:trHeight w:val="70"/>
          <w:jc w:val="center"/>
          <w:ins w:id="62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404D53E" w14:textId="77777777" w:rsidR="00D146FC" w:rsidRPr="00661924" w:rsidRDefault="00D146FC" w:rsidP="00A33C2A">
            <w:pPr>
              <w:keepNext/>
              <w:keepLines/>
              <w:spacing w:after="0"/>
              <w:rPr>
                <w:ins w:id="622" w:author="Anritsu" w:date="2020-07-28T10:54:00Z"/>
                <w:rFonts w:ascii="Arial" w:eastAsia="SimSun" w:hAnsi="Arial"/>
                <w:sz w:val="18"/>
              </w:rPr>
            </w:pPr>
            <w:proofErr w:type="spellStart"/>
            <w:ins w:id="623" w:author="Anritsu" w:date="2020-07-28T10:54:00Z">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87585AA" w14:textId="77777777" w:rsidR="00D146FC" w:rsidRPr="00661924" w:rsidRDefault="00D146FC" w:rsidP="00A33C2A">
            <w:pPr>
              <w:keepNext/>
              <w:keepLines/>
              <w:spacing w:after="0"/>
              <w:jc w:val="center"/>
              <w:rPr>
                <w:ins w:id="62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9591F1" w14:textId="77777777" w:rsidR="00D146FC" w:rsidRPr="00661924" w:rsidRDefault="00D146FC" w:rsidP="00A33C2A">
            <w:pPr>
              <w:keepNext/>
              <w:keepLines/>
              <w:spacing w:after="0"/>
              <w:jc w:val="center"/>
              <w:rPr>
                <w:ins w:id="625" w:author="Anritsu" w:date="2020-07-28T10:54:00Z"/>
                <w:rFonts w:ascii="Arial" w:hAnsi="Arial"/>
                <w:sz w:val="18"/>
              </w:rPr>
            </w:pPr>
            <w:ins w:id="626" w:author="Anritsu" w:date="2020-07-28T10:54:00Z">
              <w:r w:rsidRPr="00661924">
                <w:rPr>
                  <w:rFonts w:ascii="Arial" w:eastAsia="SimSun" w:hAnsi="Arial"/>
                  <w:i/>
                  <w:sz w:val="18"/>
                </w:rPr>
                <w:t>Not configured</w:t>
              </w:r>
            </w:ins>
          </w:p>
        </w:tc>
      </w:tr>
      <w:tr w:rsidR="00D146FC" w:rsidRPr="00661924" w14:paraId="6D4C9EF1" w14:textId="77777777" w:rsidTr="00A33C2A">
        <w:trPr>
          <w:trHeight w:val="70"/>
          <w:jc w:val="center"/>
          <w:ins w:id="62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581BF3A" w14:textId="77777777" w:rsidR="00D146FC" w:rsidRPr="00661924" w:rsidRDefault="00D146FC" w:rsidP="00A33C2A">
            <w:pPr>
              <w:keepNext/>
              <w:keepLines/>
              <w:spacing w:after="0"/>
              <w:rPr>
                <w:ins w:id="628" w:author="Anritsu" w:date="2020-07-28T10:54:00Z"/>
                <w:rFonts w:ascii="Arial" w:eastAsia="SimSun" w:hAnsi="Arial"/>
                <w:sz w:val="18"/>
              </w:rPr>
            </w:pPr>
            <w:proofErr w:type="spellStart"/>
            <w:ins w:id="629" w:author="Anritsu" w:date="2020-07-28T10:54:00Z">
              <w:r w:rsidRPr="00661924">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D91F81A" w14:textId="77777777" w:rsidR="00D146FC" w:rsidRPr="00661924" w:rsidRDefault="00D146FC" w:rsidP="00A33C2A">
            <w:pPr>
              <w:keepNext/>
              <w:keepLines/>
              <w:spacing w:after="0"/>
              <w:jc w:val="center"/>
              <w:rPr>
                <w:ins w:id="63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E7C3BB" w14:textId="77777777" w:rsidR="00D146FC" w:rsidRPr="00661924" w:rsidRDefault="00D146FC" w:rsidP="00A33C2A">
            <w:pPr>
              <w:keepNext/>
              <w:keepLines/>
              <w:spacing w:after="0"/>
              <w:jc w:val="center"/>
              <w:rPr>
                <w:ins w:id="631" w:author="Anritsu" w:date="2020-07-28T10:54:00Z"/>
                <w:rFonts w:ascii="Arial" w:hAnsi="Arial"/>
                <w:sz w:val="18"/>
              </w:rPr>
            </w:pPr>
            <w:ins w:id="632" w:author="Anritsu" w:date="2020-07-28T10:54:00Z">
              <w:r w:rsidRPr="00661924">
                <w:rPr>
                  <w:rFonts w:ascii="Arial" w:eastAsia="SimSun" w:hAnsi="Arial"/>
                  <w:i/>
                  <w:sz w:val="18"/>
                </w:rPr>
                <w:t>Not configured</w:t>
              </w:r>
            </w:ins>
          </w:p>
        </w:tc>
      </w:tr>
      <w:tr w:rsidR="00D146FC" w:rsidRPr="00661924" w14:paraId="4973A901" w14:textId="77777777" w:rsidTr="00A33C2A">
        <w:trPr>
          <w:trHeight w:val="70"/>
          <w:jc w:val="center"/>
          <w:ins w:id="63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F7A84BA" w14:textId="77777777" w:rsidR="00D146FC" w:rsidRPr="00661924" w:rsidRDefault="00D146FC" w:rsidP="00A33C2A">
            <w:pPr>
              <w:keepNext/>
              <w:keepLines/>
              <w:spacing w:after="0"/>
              <w:rPr>
                <w:ins w:id="634" w:author="Anritsu" w:date="2020-07-28T10:54:00Z"/>
                <w:rFonts w:ascii="Arial" w:eastAsia="SimSun" w:hAnsi="Arial"/>
                <w:sz w:val="18"/>
              </w:rPr>
            </w:pPr>
            <w:proofErr w:type="spellStart"/>
            <w:ins w:id="635" w:author="Anritsu" w:date="2020-07-28T10:54:00Z">
              <w:r w:rsidRPr="00661924">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A42B31C" w14:textId="77777777" w:rsidR="00D146FC" w:rsidRPr="00661924" w:rsidRDefault="00D146FC" w:rsidP="00A33C2A">
            <w:pPr>
              <w:keepNext/>
              <w:keepLines/>
              <w:spacing w:after="0"/>
              <w:jc w:val="center"/>
              <w:rPr>
                <w:ins w:id="63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DDDCFD" w14:textId="77777777" w:rsidR="00D146FC" w:rsidRPr="00661924" w:rsidRDefault="00D146FC" w:rsidP="00A33C2A">
            <w:pPr>
              <w:keepNext/>
              <w:keepLines/>
              <w:spacing w:after="0"/>
              <w:jc w:val="center"/>
              <w:rPr>
                <w:ins w:id="637" w:author="Anritsu" w:date="2020-07-28T10:54:00Z"/>
                <w:rFonts w:ascii="Arial" w:hAnsi="Arial"/>
                <w:sz w:val="18"/>
              </w:rPr>
            </w:pPr>
            <w:ins w:id="638" w:author="Anritsu" w:date="2020-07-28T10:54:00Z">
              <w:r w:rsidRPr="00661924">
                <w:rPr>
                  <w:rFonts w:ascii="Arial" w:eastAsia="SimSun" w:hAnsi="Arial"/>
                  <w:i/>
                  <w:sz w:val="18"/>
                  <w:lang w:val="en-US"/>
                </w:rPr>
                <w:t>Wide</w:t>
              </w:r>
              <w:r w:rsidRPr="00661924">
                <w:rPr>
                  <w:rFonts w:ascii="Arial" w:eastAsia="SimSun" w:hAnsi="Arial"/>
                  <w:i/>
                  <w:sz w:val="18"/>
                </w:rPr>
                <w:t>band</w:t>
              </w:r>
            </w:ins>
          </w:p>
        </w:tc>
      </w:tr>
      <w:tr w:rsidR="00D146FC" w:rsidRPr="00661924" w14:paraId="26F4331C" w14:textId="77777777" w:rsidTr="00A33C2A">
        <w:trPr>
          <w:trHeight w:val="70"/>
          <w:jc w:val="center"/>
          <w:ins w:id="639"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527760F" w14:textId="77777777" w:rsidR="00D146FC" w:rsidRPr="00661924" w:rsidRDefault="00D146FC" w:rsidP="00A33C2A">
            <w:pPr>
              <w:keepNext/>
              <w:keepLines/>
              <w:spacing w:after="0"/>
              <w:rPr>
                <w:ins w:id="640" w:author="Anritsu" w:date="2020-07-28T10:54:00Z"/>
                <w:rFonts w:ascii="Arial" w:eastAsia="SimSun" w:hAnsi="Arial"/>
                <w:sz w:val="18"/>
              </w:rPr>
            </w:pPr>
            <w:proofErr w:type="spellStart"/>
            <w:ins w:id="641" w:author="Anritsu" w:date="2020-07-28T10:54:00Z">
              <w:r w:rsidRPr="00661924">
                <w:rPr>
                  <w:rFonts w:ascii="Arial" w:eastAsia="SimSun" w:hAnsi="Arial"/>
                  <w:sz w:val="18"/>
                </w:rPr>
                <w:t>pmi-FormatIndicator</w:t>
              </w:r>
              <w:proofErr w:type="spellEnd"/>
              <w:r w:rsidRPr="00661924">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5E91078" w14:textId="77777777" w:rsidR="00D146FC" w:rsidRPr="00661924" w:rsidRDefault="00D146FC" w:rsidP="00A33C2A">
            <w:pPr>
              <w:keepNext/>
              <w:keepLines/>
              <w:spacing w:after="0"/>
              <w:jc w:val="center"/>
              <w:rPr>
                <w:ins w:id="642"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29782D" w14:textId="77777777" w:rsidR="00D146FC" w:rsidRPr="00661924" w:rsidRDefault="00D146FC" w:rsidP="00A33C2A">
            <w:pPr>
              <w:keepNext/>
              <w:keepLines/>
              <w:spacing w:after="0"/>
              <w:jc w:val="center"/>
              <w:rPr>
                <w:ins w:id="643" w:author="Anritsu" w:date="2020-07-28T10:54:00Z"/>
                <w:rFonts w:ascii="Arial" w:hAnsi="Arial"/>
                <w:sz w:val="18"/>
              </w:rPr>
            </w:pPr>
            <w:ins w:id="644" w:author="Anritsu" w:date="2020-07-28T10:54:00Z">
              <w:r w:rsidRPr="00661924">
                <w:rPr>
                  <w:rFonts w:ascii="Arial" w:eastAsia="SimSun" w:hAnsi="Arial"/>
                  <w:i/>
                  <w:sz w:val="18"/>
                </w:rPr>
                <w:t>Wideband</w:t>
              </w:r>
            </w:ins>
          </w:p>
        </w:tc>
      </w:tr>
      <w:tr w:rsidR="00D146FC" w:rsidRPr="00661924" w14:paraId="4D93D0BD" w14:textId="77777777" w:rsidTr="00A33C2A">
        <w:trPr>
          <w:trHeight w:val="70"/>
          <w:jc w:val="center"/>
          <w:ins w:id="64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1598E12" w14:textId="77777777" w:rsidR="00D146FC" w:rsidRPr="00661924" w:rsidRDefault="00D146FC" w:rsidP="00A33C2A">
            <w:pPr>
              <w:keepNext/>
              <w:keepLines/>
              <w:spacing w:after="0"/>
              <w:rPr>
                <w:ins w:id="646" w:author="Anritsu" w:date="2020-07-28T10:54:00Z"/>
                <w:rFonts w:ascii="Arial" w:eastAsia="SimSun" w:hAnsi="Arial"/>
                <w:sz w:val="18"/>
              </w:rPr>
            </w:pPr>
            <w:ins w:id="647" w:author="Anritsu" w:date="2020-07-28T10:54:00Z">
              <w:r w:rsidRPr="00661924">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3ABF44C" w14:textId="77777777" w:rsidR="00D146FC" w:rsidRPr="00661924" w:rsidRDefault="00D146FC" w:rsidP="00A33C2A">
            <w:pPr>
              <w:keepNext/>
              <w:keepLines/>
              <w:spacing w:after="0"/>
              <w:jc w:val="center"/>
              <w:rPr>
                <w:ins w:id="648" w:author="Anritsu" w:date="2020-07-28T10:54:00Z"/>
                <w:rFonts w:ascii="Arial" w:hAnsi="Arial"/>
                <w:sz w:val="18"/>
              </w:rPr>
            </w:pPr>
            <w:ins w:id="649" w:author="Anritsu" w:date="2020-07-28T10:54:00Z">
              <w:r w:rsidRPr="00661924">
                <w:rPr>
                  <w:rFonts w:ascii="Arial" w:eastAsia="SimSun"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6C7E472" w14:textId="77777777" w:rsidR="00D146FC" w:rsidRPr="00661924" w:rsidRDefault="00D146FC" w:rsidP="00A33C2A">
            <w:pPr>
              <w:keepNext/>
              <w:keepLines/>
              <w:spacing w:after="0"/>
              <w:jc w:val="center"/>
              <w:rPr>
                <w:ins w:id="650" w:author="Anritsu" w:date="2020-07-28T10:54:00Z"/>
                <w:rFonts w:ascii="Arial" w:hAnsi="Arial"/>
                <w:sz w:val="18"/>
              </w:rPr>
            </w:pPr>
            <w:ins w:id="651" w:author="Anritsu" w:date="2020-07-28T10:54:00Z">
              <w:r w:rsidRPr="00661924">
                <w:rPr>
                  <w:rFonts w:ascii="Arial" w:hAnsi="Arial" w:hint="eastAsia"/>
                  <w:sz w:val="18"/>
                  <w:lang w:eastAsia="zh-CN"/>
                </w:rPr>
                <w:t>8</w:t>
              </w:r>
            </w:ins>
          </w:p>
        </w:tc>
      </w:tr>
      <w:tr w:rsidR="00D146FC" w:rsidRPr="00661924" w14:paraId="333D4C2F" w14:textId="77777777" w:rsidTr="00A33C2A">
        <w:trPr>
          <w:trHeight w:val="70"/>
          <w:jc w:val="center"/>
          <w:ins w:id="652"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ABBCF02" w14:textId="77777777" w:rsidR="00D146FC" w:rsidRPr="00661924" w:rsidRDefault="00D146FC" w:rsidP="00A33C2A">
            <w:pPr>
              <w:keepNext/>
              <w:keepLines/>
              <w:spacing w:after="0"/>
              <w:rPr>
                <w:ins w:id="653" w:author="Anritsu" w:date="2020-07-28T10:54:00Z"/>
                <w:rFonts w:ascii="Arial" w:eastAsia="SimSun" w:hAnsi="Arial"/>
                <w:sz w:val="18"/>
              </w:rPr>
            </w:pPr>
            <w:proofErr w:type="spellStart"/>
            <w:ins w:id="654" w:author="Anritsu" w:date="2020-07-28T10:54:00Z">
              <w:r w:rsidRPr="00661924">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014C3A" w14:textId="77777777" w:rsidR="00D146FC" w:rsidRPr="00661924" w:rsidRDefault="00D146FC" w:rsidP="00A33C2A">
            <w:pPr>
              <w:keepNext/>
              <w:keepLines/>
              <w:spacing w:after="0"/>
              <w:jc w:val="center"/>
              <w:rPr>
                <w:ins w:id="655"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6D6385F" w14:textId="77777777" w:rsidR="00D146FC" w:rsidRPr="00661924" w:rsidDel="005D5183" w:rsidRDefault="00D146FC" w:rsidP="00A33C2A">
            <w:pPr>
              <w:keepNext/>
              <w:keepLines/>
              <w:spacing w:after="0"/>
              <w:jc w:val="center"/>
              <w:rPr>
                <w:ins w:id="656" w:author="Anritsu" w:date="2020-07-28T10:54:00Z"/>
                <w:rFonts w:ascii="Arial" w:hAnsi="Arial"/>
                <w:sz w:val="18"/>
              </w:rPr>
            </w:pPr>
            <w:ins w:id="657" w:author="Anritsu" w:date="2020-07-28T10:54:00Z">
              <w:r w:rsidRPr="00661924">
                <w:rPr>
                  <w:rFonts w:ascii="Arial" w:hAnsi="Arial"/>
                  <w:sz w:val="18"/>
                </w:rPr>
                <w:t>111111111</w:t>
              </w:r>
            </w:ins>
          </w:p>
        </w:tc>
      </w:tr>
      <w:tr w:rsidR="00D146FC" w:rsidRPr="00661924" w14:paraId="46A1FBEA" w14:textId="77777777" w:rsidTr="00A33C2A">
        <w:trPr>
          <w:trHeight w:val="70"/>
          <w:jc w:val="center"/>
          <w:ins w:id="658"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1A07F57" w14:textId="77777777" w:rsidR="00D146FC" w:rsidRPr="00661924" w:rsidRDefault="00D146FC" w:rsidP="00A33C2A">
            <w:pPr>
              <w:keepNext/>
              <w:keepLines/>
              <w:spacing w:after="0"/>
              <w:rPr>
                <w:ins w:id="659" w:author="Anritsu" w:date="2020-07-28T10:54:00Z"/>
                <w:rFonts w:ascii="Arial" w:eastAsia="SimSun" w:hAnsi="Arial"/>
                <w:sz w:val="18"/>
              </w:rPr>
            </w:pPr>
            <w:ins w:id="660" w:author="Anritsu" w:date="2020-07-28T10:54:00Z">
              <w:r w:rsidRPr="00661924">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5420566" w14:textId="77777777" w:rsidR="00D146FC" w:rsidRPr="00661924" w:rsidRDefault="00D146FC" w:rsidP="00A33C2A">
            <w:pPr>
              <w:keepNext/>
              <w:keepLines/>
              <w:spacing w:after="0"/>
              <w:jc w:val="center"/>
              <w:rPr>
                <w:ins w:id="661" w:author="Anritsu" w:date="2020-07-28T10:54:00Z"/>
                <w:rFonts w:ascii="Arial" w:hAnsi="Arial"/>
                <w:sz w:val="18"/>
              </w:rPr>
            </w:pPr>
            <w:ins w:id="662" w:author="Anritsu" w:date="2020-07-28T10:54:00Z">
              <w:r w:rsidRPr="00661924">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0D5D6E6" w14:textId="77777777" w:rsidR="00D146FC" w:rsidRPr="00661924" w:rsidRDefault="00D146FC" w:rsidP="00A33C2A">
            <w:pPr>
              <w:keepNext/>
              <w:keepLines/>
              <w:spacing w:after="0"/>
              <w:jc w:val="center"/>
              <w:rPr>
                <w:ins w:id="663" w:author="Anritsu" w:date="2020-07-28T10:54:00Z"/>
                <w:rFonts w:ascii="Arial" w:hAnsi="Arial"/>
                <w:sz w:val="18"/>
              </w:rPr>
            </w:pPr>
            <w:ins w:id="664" w:author="Anritsu" w:date="2020-07-28T10:54:00Z">
              <w:r w:rsidRPr="00661924">
                <w:rPr>
                  <w:rFonts w:ascii="Arial" w:hAnsi="Arial" w:hint="eastAsia"/>
                  <w:sz w:val="18"/>
                  <w:lang w:eastAsia="zh-CN"/>
                </w:rPr>
                <w:t>N</w:t>
              </w:r>
              <w:r w:rsidRPr="00661924">
                <w:rPr>
                  <w:rFonts w:ascii="Arial" w:hAnsi="Arial"/>
                  <w:sz w:val="18"/>
                  <w:lang w:eastAsia="zh-CN"/>
                </w:rPr>
                <w:t>o</w:t>
              </w:r>
              <w:r w:rsidRPr="00661924">
                <w:rPr>
                  <w:rFonts w:ascii="Arial" w:hAnsi="Arial" w:hint="eastAsia"/>
                  <w:sz w:val="18"/>
                  <w:lang w:eastAsia="zh-CN"/>
                </w:rPr>
                <w:t xml:space="preserve">t </w:t>
              </w:r>
              <w:r w:rsidRPr="00661924">
                <w:rPr>
                  <w:rFonts w:ascii="Arial" w:hAnsi="Arial"/>
                  <w:sz w:val="18"/>
                  <w:lang w:eastAsia="zh-CN"/>
                </w:rPr>
                <w:t>configured</w:t>
              </w:r>
              <w:r w:rsidRPr="00661924">
                <w:rPr>
                  <w:rFonts w:ascii="Arial" w:hAnsi="Arial" w:hint="eastAsia"/>
                  <w:sz w:val="18"/>
                  <w:lang w:eastAsia="zh-CN"/>
                </w:rPr>
                <w:t xml:space="preserve"> </w:t>
              </w:r>
            </w:ins>
          </w:p>
        </w:tc>
      </w:tr>
      <w:tr w:rsidR="00D146FC" w:rsidRPr="00661924" w14:paraId="5A99C737" w14:textId="77777777" w:rsidTr="00A33C2A">
        <w:trPr>
          <w:trHeight w:val="70"/>
          <w:jc w:val="center"/>
          <w:ins w:id="665"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4A08FD" w14:textId="77777777" w:rsidR="00D146FC" w:rsidRPr="00661924" w:rsidRDefault="00D146FC" w:rsidP="00A33C2A">
            <w:pPr>
              <w:keepNext/>
              <w:keepLines/>
              <w:spacing w:after="0"/>
              <w:rPr>
                <w:ins w:id="666" w:author="Anritsu" w:date="2020-07-28T10:54:00Z"/>
                <w:rFonts w:ascii="Arial" w:eastAsia="SimSun" w:hAnsi="Arial"/>
                <w:sz w:val="18"/>
              </w:rPr>
            </w:pPr>
            <w:ins w:id="667" w:author="Anritsu" w:date="2020-07-28T10:54:00Z">
              <w:r w:rsidRPr="00661924">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647A89A" w14:textId="77777777" w:rsidR="00D146FC" w:rsidRPr="00661924" w:rsidRDefault="00D146FC" w:rsidP="00A33C2A">
            <w:pPr>
              <w:keepNext/>
              <w:keepLines/>
              <w:spacing w:after="0"/>
              <w:jc w:val="center"/>
              <w:rPr>
                <w:ins w:id="668"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1BFBDA" w14:textId="77777777" w:rsidR="00D146FC" w:rsidRPr="00661924" w:rsidDel="00FC128F" w:rsidRDefault="00D146FC" w:rsidP="00A33C2A">
            <w:pPr>
              <w:keepNext/>
              <w:keepLines/>
              <w:spacing w:after="0"/>
              <w:jc w:val="center"/>
              <w:rPr>
                <w:ins w:id="669" w:author="Anritsu" w:date="2020-07-28T10:54:00Z"/>
                <w:rFonts w:ascii="Arial" w:hAnsi="Arial"/>
                <w:sz w:val="18"/>
              </w:rPr>
            </w:pPr>
            <w:ins w:id="670" w:author="Anritsu" w:date="2020-07-28T10:54:00Z">
              <w:r>
                <w:rPr>
                  <w:rFonts w:ascii="Arial" w:hAnsi="Arial" w:hint="eastAsia"/>
                  <w:sz w:val="18"/>
                  <w:lang w:eastAsia="ja-JP"/>
                </w:rPr>
                <w:t>6</w:t>
              </w:r>
            </w:ins>
          </w:p>
        </w:tc>
      </w:tr>
      <w:tr w:rsidR="00D146FC" w:rsidRPr="00661924" w14:paraId="6DB74782" w14:textId="77777777" w:rsidTr="00A33C2A">
        <w:trPr>
          <w:trHeight w:val="70"/>
          <w:jc w:val="center"/>
          <w:ins w:id="671"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7C6DD5" w14:textId="77777777" w:rsidR="00D146FC" w:rsidRPr="00661924" w:rsidRDefault="00D146FC" w:rsidP="00A33C2A">
            <w:pPr>
              <w:keepNext/>
              <w:keepLines/>
              <w:spacing w:after="0"/>
              <w:rPr>
                <w:ins w:id="672" w:author="Anritsu" w:date="2020-07-28T10:54:00Z"/>
                <w:rFonts w:ascii="Arial" w:eastAsia="SimSun" w:hAnsi="Arial"/>
                <w:sz w:val="18"/>
              </w:rPr>
            </w:pPr>
            <w:ins w:id="673" w:author="Anritsu" w:date="2020-07-28T10:54:00Z">
              <w:r w:rsidRPr="00661924">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388E70F3" w14:textId="77777777" w:rsidR="00D146FC" w:rsidRPr="00661924" w:rsidRDefault="00D146FC" w:rsidP="00A33C2A">
            <w:pPr>
              <w:keepNext/>
              <w:keepLines/>
              <w:spacing w:after="0"/>
              <w:jc w:val="center"/>
              <w:rPr>
                <w:ins w:id="67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8FFBAF" w14:textId="77777777" w:rsidR="00D146FC" w:rsidRPr="00661924" w:rsidDel="00FC128F" w:rsidRDefault="00D146FC" w:rsidP="00A33C2A">
            <w:pPr>
              <w:keepNext/>
              <w:keepLines/>
              <w:spacing w:after="0"/>
              <w:jc w:val="center"/>
              <w:rPr>
                <w:ins w:id="675" w:author="Anritsu" w:date="2020-07-28T10:54:00Z"/>
                <w:rFonts w:ascii="Arial" w:hAnsi="Arial"/>
                <w:sz w:val="18"/>
              </w:rPr>
            </w:pPr>
            <w:ins w:id="676" w:author="Anritsu" w:date="2020-07-28T10:54:00Z">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8) = 1, otherwise it is equal to 0</w:t>
              </w:r>
            </w:ins>
          </w:p>
        </w:tc>
      </w:tr>
      <w:tr w:rsidR="00D146FC" w:rsidRPr="00661924" w14:paraId="0030361D" w14:textId="77777777" w:rsidTr="00A33C2A">
        <w:trPr>
          <w:trHeight w:val="70"/>
          <w:jc w:val="center"/>
          <w:ins w:id="67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B3F2563" w14:textId="77777777" w:rsidR="00D146FC" w:rsidRPr="00661924" w:rsidRDefault="00D146FC" w:rsidP="00A33C2A">
            <w:pPr>
              <w:keepNext/>
              <w:keepLines/>
              <w:spacing w:after="0"/>
              <w:rPr>
                <w:ins w:id="678" w:author="Anritsu" w:date="2020-07-28T10:54:00Z"/>
                <w:rFonts w:ascii="Arial" w:eastAsia="SimSun" w:hAnsi="Arial"/>
                <w:sz w:val="18"/>
              </w:rPr>
            </w:pPr>
            <w:proofErr w:type="spellStart"/>
            <w:ins w:id="679" w:author="Anritsu" w:date="2020-07-28T10:54:00Z">
              <w:r w:rsidRPr="00661924">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8A14D1" w14:textId="77777777" w:rsidR="00D146FC" w:rsidRPr="00661924" w:rsidRDefault="00D146FC" w:rsidP="00A33C2A">
            <w:pPr>
              <w:keepNext/>
              <w:keepLines/>
              <w:spacing w:after="0"/>
              <w:jc w:val="center"/>
              <w:rPr>
                <w:ins w:id="68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C4D6533" w14:textId="77777777" w:rsidR="00D146FC" w:rsidRPr="00661924" w:rsidDel="00FC128F" w:rsidRDefault="00D146FC" w:rsidP="00A33C2A">
            <w:pPr>
              <w:keepNext/>
              <w:keepLines/>
              <w:spacing w:after="0"/>
              <w:jc w:val="center"/>
              <w:rPr>
                <w:ins w:id="681" w:author="Anritsu" w:date="2020-07-28T10:54:00Z"/>
                <w:rFonts w:ascii="Arial" w:hAnsi="Arial"/>
                <w:sz w:val="18"/>
              </w:rPr>
            </w:pPr>
            <w:ins w:id="682" w:author="Anritsu" w:date="2020-07-28T10:54:00Z">
              <w:r w:rsidRPr="00661924">
                <w:rPr>
                  <w:rFonts w:ascii="Arial" w:hAnsi="Arial"/>
                  <w:sz w:val="18"/>
                  <w:lang w:eastAsia="zh-CN"/>
                </w:rPr>
                <w:t>1</w:t>
              </w:r>
            </w:ins>
          </w:p>
        </w:tc>
      </w:tr>
      <w:tr w:rsidR="00D146FC" w:rsidRPr="00661924" w14:paraId="2567D31E" w14:textId="77777777" w:rsidTr="00A33C2A">
        <w:trPr>
          <w:trHeight w:val="70"/>
          <w:jc w:val="center"/>
          <w:ins w:id="68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98AF2E" w14:textId="77777777" w:rsidR="00D146FC" w:rsidRPr="00661924" w:rsidRDefault="00D146FC" w:rsidP="00A33C2A">
            <w:pPr>
              <w:keepNext/>
              <w:keepLines/>
              <w:spacing w:after="0"/>
              <w:rPr>
                <w:ins w:id="684" w:author="Anritsu" w:date="2020-07-28T10:54:00Z"/>
                <w:rFonts w:ascii="Arial" w:eastAsia="SimSun" w:hAnsi="Arial"/>
                <w:sz w:val="18"/>
              </w:rPr>
            </w:pPr>
            <w:ins w:id="685" w:author="Anritsu" w:date="2020-07-28T10:54:00Z">
              <w:r w:rsidRPr="00661924">
                <w:rPr>
                  <w:rFonts w:ascii="Arial" w:hAnsi="Arial"/>
                  <w:sz w:val="18"/>
                </w:rPr>
                <w:t>CSI-</w:t>
              </w:r>
              <w:proofErr w:type="spellStart"/>
              <w:r w:rsidRPr="00661924">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855DD8" w14:textId="77777777" w:rsidR="00D146FC" w:rsidRPr="00661924" w:rsidRDefault="00D146FC" w:rsidP="00A33C2A">
            <w:pPr>
              <w:keepNext/>
              <w:keepLines/>
              <w:spacing w:after="0"/>
              <w:jc w:val="center"/>
              <w:rPr>
                <w:ins w:id="68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6DD913" w14:textId="77777777" w:rsidR="00D146FC" w:rsidRPr="00661924" w:rsidRDefault="00D146FC" w:rsidP="00A33C2A">
            <w:pPr>
              <w:keepNext/>
              <w:keepLines/>
              <w:spacing w:after="0"/>
              <w:rPr>
                <w:ins w:id="687" w:author="Anritsu" w:date="2020-07-28T10:54:00Z"/>
                <w:rFonts w:ascii="Arial" w:hAnsi="Arial"/>
                <w:sz w:val="18"/>
                <w:lang w:eastAsia="zh-CN"/>
              </w:rPr>
            </w:pPr>
            <w:ins w:id="688" w:author="Anritsu" w:date="2020-07-28T10:54:00Z">
              <w:r w:rsidRPr="00661924">
                <w:rPr>
                  <w:rFonts w:ascii="Arial" w:hAnsi="Arial"/>
                  <w:sz w:val="18"/>
                  <w:lang w:eastAsia="zh-CN"/>
                </w:rPr>
                <w:t>One State with one Associated Report Configuration</w:t>
              </w:r>
            </w:ins>
          </w:p>
          <w:p w14:paraId="6C2D6AD1" w14:textId="77777777" w:rsidR="00D146FC" w:rsidRPr="00661924" w:rsidDel="00FC128F" w:rsidRDefault="00D146FC" w:rsidP="00A33C2A">
            <w:pPr>
              <w:keepNext/>
              <w:keepLines/>
              <w:spacing w:after="0"/>
              <w:jc w:val="center"/>
              <w:rPr>
                <w:ins w:id="689" w:author="Anritsu" w:date="2020-07-28T10:54:00Z"/>
                <w:rFonts w:ascii="Arial" w:hAnsi="Arial"/>
                <w:sz w:val="18"/>
              </w:rPr>
            </w:pPr>
            <w:ins w:id="690" w:author="Anritsu" w:date="2020-07-28T10:54:00Z">
              <w:r w:rsidRPr="00661924">
                <w:rPr>
                  <w:rFonts w:ascii="Arial" w:hAnsi="Arial"/>
                  <w:sz w:val="18"/>
                  <w:lang w:eastAsia="zh-CN"/>
                </w:rPr>
                <w:t>Associated Report Configuration contains pointers to NZP CSI-RS and CSI-IM</w:t>
              </w:r>
            </w:ins>
          </w:p>
        </w:tc>
      </w:tr>
      <w:tr w:rsidR="00D146FC" w:rsidRPr="00661924" w14:paraId="7FA057DF" w14:textId="77777777" w:rsidTr="00A33C2A">
        <w:trPr>
          <w:trHeight w:val="70"/>
          <w:jc w:val="center"/>
          <w:ins w:id="691" w:author="Anritsu" w:date="2020-07-28T10:54:00Z"/>
        </w:trPr>
        <w:tc>
          <w:tcPr>
            <w:tcW w:w="1267" w:type="dxa"/>
            <w:gridSpan w:val="2"/>
            <w:vMerge w:val="restart"/>
            <w:tcBorders>
              <w:top w:val="single" w:sz="4" w:space="0" w:color="auto"/>
              <w:left w:val="single" w:sz="4" w:space="0" w:color="auto"/>
              <w:right w:val="single" w:sz="4" w:space="0" w:color="auto"/>
            </w:tcBorders>
            <w:vAlign w:val="center"/>
            <w:hideMark/>
          </w:tcPr>
          <w:p w14:paraId="1B1AF972" w14:textId="77777777" w:rsidR="00D146FC" w:rsidRPr="00661924" w:rsidRDefault="00D146FC" w:rsidP="00A33C2A">
            <w:pPr>
              <w:keepNext/>
              <w:keepLines/>
              <w:spacing w:after="0"/>
              <w:rPr>
                <w:ins w:id="692" w:author="Anritsu" w:date="2020-07-28T10:54:00Z"/>
                <w:rFonts w:ascii="Arial" w:hAnsi="Arial"/>
                <w:sz w:val="18"/>
              </w:rPr>
            </w:pPr>
            <w:ins w:id="693" w:author="Anritsu" w:date="2020-07-28T10:54:00Z">
              <w:r w:rsidRPr="00661924">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4E05231" w14:textId="77777777" w:rsidR="00D146FC" w:rsidRPr="00661924" w:rsidRDefault="00D146FC" w:rsidP="00A33C2A">
            <w:pPr>
              <w:keepNext/>
              <w:keepLines/>
              <w:spacing w:after="0"/>
              <w:rPr>
                <w:ins w:id="694" w:author="Anritsu" w:date="2020-07-28T10:54:00Z"/>
                <w:rFonts w:ascii="Arial" w:hAnsi="Arial"/>
                <w:sz w:val="18"/>
              </w:rPr>
            </w:pPr>
            <w:ins w:id="695" w:author="Anritsu" w:date="2020-07-28T10:54:00Z">
              <w:r w:rsidRPr="00661924">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BE2274" w14:textId="77777777" w:rsidR="00D146FC" w:rsidRPr="00661924" w:rsidRDefault="00D146FC" w:rsidP="00A33C2A">
            <w:pPr>
              <w:keepNext/>
              <w:keepLines/>
              <w:spacing w:after="0"/>
              <w:jc w:val="center"/>
              <w:rPr>
                <w:ins w:id="696"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3C9157" w14:textId="77777777" w:rsidR="00D146FC" w:rsidRPr="00661924" w:rsidRDefault="00D146FC" w:rsidP="00A33C2A">
            <w:pPr>
              <w:keepNext/>
              <w:keepLines/>
              <w:spacing w:after="0"/>
              <w:jc w:val="center"/>
              <w:rPr>
                <w:ins w:id="697" w:author="Anritsu" w:date="2020-07-28T10:54:00Z"/>
                <w:rFonts w:ascii="Arial" w:hAnsi="Arial"/>
                <w:sz w:val="18"/>
              </w:rPr>
            </w:pPr>
            <w:proofErr w:type="spellStart"/>
            <w:ins w:id="698" w:author="Anritsu" w:date="2020-07-28T10:54:00Z">
              <w:r w:rsidRPr="00661924">
                <w:rPr>
                  <w:rFonts w:ascii="Arial" w:eastAsia="SimSun" w:hAnsi="Arial"/>
                  <w:i/>
                  <w:sz w:val="18"/>
                </w:rPr>
                <w:t>typeI-SinglePanel</w:t>
              </w:r>
              <w:proofErr w:type="spellEnd"/>
            </w:ins>
          </w:p>
        </w:tc>
      </w:tr>
      <w:tr w:rsidR="00D146FC" w:rsidRPr="00661924" w14:paraId="0C466476" w14:textId="77777777" w:rsidTr="00A33C2A">
        <w:trPr>
          <w:trHeight w:val="70"/>
          <w:jc w:val="center"/>
          <w:ins w:id="699" w:author="Anritsu" w:date="2020-07-28T10:54:00Z"/>
        </w:trPr>
        <w:tc>
          <w:tcPr>
            <w:tcW w:w="1267" w:type="dxa"/>
            <w:gridSpan w:val="2"/>
            <w:vMerge/>
            <w:tcBorders>
              <w:left w:val="single" w:sz="4" w:space="0" w:color="auto"/>
              <w:right w:val="single" w:sz="4" w:space="0" w:color="auto"/>
            </w:tcBorders>
            <w:hideMark/>
          </w:tcPr>
          <w:p w14:paraId="4557F8BA" w14:textId="77777777" w:rsidR="00D146FC" w:rsidRPr="00661924" w:rsidRDefault="00D146FC" w:rsidP="00A33C2A">
            <w:pPr>
              <w:keepNext/>
              <w:keepLines/>
              <w:spacing w:after="0"/>
              <w:rPr>
                <w:ins w:id="700"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AEDD501" w14:textId="77777777" w:rsidR="00D146FC" w:rsidRPr="00661924" w:rsidRDefault="00D146FC" w:rsidP="00A33C2A">
            <w:pPr>
              <w:keepNext/>
              <w:keepLines/>
              <w:spacing w:after="0"/>
              <w:rPr>
                <w:ins w:id="701" w:author="Anritsu" w:date="2020-07-28T10:54:00Z"/>
                <w:rFonts w:ascii="Arial" w:hAnsi="Arial"/>
                <w:sz w:val="18"/>
              </w:rPr>
            </w:pPr>
            <w:ins w:id="702" w:author="Anritsu" w:date="2020-07-28T10:54:00Z">
              <w:r w:rsidRPr="00661924">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7111749B" w14:textId="77777777" w:rsidR="00D146FC" w:rsidRPr="00661924" w:rsidRDefault="00D146FC" w:rsidP="00A33C2A">
            <w:pPr>
              <w:keepNext/>
              <w:keepLines/>
              <w:spacing w:after="0"/>
              <w:jc w:val="center"/>
              <w:rPr>
                <w:ins w:id="703"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B35811" w14:textId="77777777" w:rsidR="00D146FC" w:rsidRPr="00661924" w:rsidRDefault="00D146FC" w:rsidP="00A33C2A">
            <w:pPr>
              <w:keepNext/>
              <w:keepLines/>
              <w:spacing w:after="0"/>
              <w:jc w:val="center"/>
              <w:rPr>
                <w:ins w:id="704" w:author="Anritsu" w:date="2020-07-28T10:54:00Z"/>
                <w:rFonts w:ascii="Arial" w:hAnsi="Arial"/>
                <w:sz w:val="18"/>
              </w:rPr>
            </w:pPr>
            <w:ins w:id="705" w:author="Anritsu" w:date="2020-07-28T10:54:00Z">
              <w:r w:rsidRPr="00661924">
                <w:rPr>
                  <w:rFonts w:ascii="Arial" w:hAnsi="Arial"/>
                  <w:sz w:val="18"/>
                </w:rPr>
                <w:t>1</w:t>
              </w:r>
            </w:ins>
          </w:p>
        </w:tc>
      </w:tr>
      <w:tr w:rsidR="00D146FC" w:rsidRPr="00661924" w14:paraId="249E68AA" w14:textId="77777777" w:rsidTr="00A33C2A">
        <w:trPr>
          <w:trHeight w:val="70"/>
          <w:jc w:val="center"/>
          <w:ins w:id="706" w:author="Anritsu" w:date="2020-07-28T10:54:00Z"/>
        </w:trPr>
        <w:tc>
          <w:tcPr>
            <w:tcW w:w="1267" w:type="dxa"/>
            <w:gridSpan w:val="2"/>
            <w:vMerge/>
            <w:tcBorders>
              <w:left w:val="single" w:sz="4" w:space="0" w:color="auto"/>
              <w:right w:val="single" w:sz="4" w:space="0" w:color="auto"/>
            </w:tcBorders>
            <w:hideMark/>
          </w:tcPr>
          <w:p w14:paraId="0388C602" w14:textId="77777777" w:rsidR="00D146FC" w:rsidRPr="00661924" w:rsidRDefault="00D146FC" w:rsidP="00A33C2A">
            <w:pPr>
              <w:keepNext/>
              <w:keepLines/>
              <w:spacing w:after="0"/>
              <w:rPr>
                <w:ins w:id="707"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20E49D" w14:textId="77777777" w:rsidR="00D146FC" w:rsidRPr="00661924" w:rsidRDefault="00D146FC" w:rsidP="00A33C2A">
            <w:pPr>
              <w:keepNext/>
              <w:keepLines/>
              <w:spacing w:after="0"/>
              <w:rPr>
                <w:ins w:id="708" w:author="Anritsu" w:date="2020-07-28T10:54:00Z"/>
                <w:rFonts w:ascii="Arial" w:hAnsi="Arial"/>
                <w:sz w:val="18"/>
              </w:rPr>
            </w:pPr>
            <w:ins w:id="709" w:author="Anritsu" w:date="2020-07-28T10:54:00Z">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55EF231D" w14:textId="77777777" w:rsidR="00D146FC" w:rsidRPr="00661924" w:rsidRDefault="00D146FC" w:rsidP="00A33C2A">
            <w:pPr>
              <w:keepNext/>
              <w:keepLines/>
              <w:spacing w:after="0"/>
              <w:jc w:val="center"/>
              <w:rPr>
                <w:ins w:id="71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2305B2" w14:textId="77777777" w:rsidR="00D146FC" w:rsidRPr="00661924" w:rsidRDefault="00D146FC" w:rsidP="00A33C2A">
            <w:pPr>
              <w:keepNext/>
              <w:keepLines/>
              <w:spacing w:after="0"/>
              <w:jc w:val="center"/>
              <w:rPr>
                <w:ins w:id="711" w:author="Anritsu" w:date="2020-07-28T10:54:00Z"/>
                <w:rFonts w:ascii="Arial" w:hAnsi="Arial"/>
                <w:sz w:val="18"/>
              </w:rPr>
            </w:pPr>
            <w:ins w:id="712" w:author="Anritsu" w:date="2020-07-28T10:54:00Z">
              <w:r w:rsidRPr="00661924">
                <w:rPr>
                  <w:rFonts w:ascii="Arial" w:eastAsia="SimSun" w:hAnsi="Arial"/>
                  <w:i/>
                  <w:sz w:val="18"/>
                </w:rPr>
                <w:t>Not configured</w:t>
              </w:r>
            </w:ins>
          </w:p>
        </w:tc>
      </w:tr>
      <w:tr w:rsidR="00D146FC" w:rsidRPr="00661924" w14:paraId="66ED40A8" w14:textId="77777777" w:rsidTr="00A33C2A">
        <w:trPr>
          <w:trHeight w:val="70"/>
          <w:jc w:val="center"/>
          <w:ins w:id="713" w:author="Anritsu" w:date="2020-07-28T10:54:00Z"/>
        </w:trPr>
        <w:tc>
          <w:tcPr>
            <w:tcW w:w="1267" w:type="dxa"/>
            <w:gridSpan w:val="2"/>
            <w:vMerge/>
            <w:tcBorders>
              <w:left w:val="single" w:sz="4" w:space="0" w:color="auto"/>
              <w:right w:val="single" w:sz="4" w:space="0" w:color="auto"/>
            </w:tcBorders>
            <w:hideMark/>
          </w:tcPr>
          <w:p w14:paraId="6C2203EB" w14:textId="77777777" w:rsidR="00D146FC" w:rsidRPr="00661924" w:rsidRDefault="00D146FC" w:rsidP="00A33C2A">
            <w:pPr>
              <w:keepNext/>
              <w:keepLines/>
              <w:spacing w:after="0"/>
              <w:rPr>
                <w:ins w:id="714"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FFD371E" w14:textId="77777777" w:rsidR="00D146FC" w:rsidRPr="00661924" w:rsidRDefault="00D146FC" w:rsidP="00A33C2A">
            <w:pPr>
              <w:keepNext/>
              <w:keepLines/>
              <w:spacing w:after="0"/>
              <w:rPr>
                <w:ins w:id="715" w:author="Anritsu" w:date="2020-07-28T10:54:00Z"/>
                <w:rFonts w:ascii="Arial" w:hAnsi="Arial"/>
                <w:sz w:val="18"/>
              </w:rPr>
            </w:pPr>
            <w:proofErr w:type="spellStart"/>
            <w:ins w:id="716" w:author="Anritsu" w:date="2020-07-28T10:54:00Z">
              <w:r w:rsidRPr="00661924">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03877B4" w14:textId="77777777" w:rsidR="00D146FC" w:rsidRPr="00661924" w:rsidRDefault="00D146FC" w:rsidP="00A33C2A">
            <w:pPr>
              <w:keepNext/>
              <w:keepLines/>
              <w:spacing w:after="0"/>
              <w:jc w:val="center"/>
              <w:rPr>
                <w:ins w:id="717"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550D54" w14:textId="77777777" w:rsidR="00D146FC" w:rsidRPr="00661924" w:rsidRDefault="00D146FC" w:rsidP="00A33C2A">
            <w:pPr>
              <w:keepNext/>
              <w:keepLines/>
              <w:spacing w:after="0"/>
              <w:jc w:val="center"/>
              <w:rPr>
                <w:ins w:id="718" w:author="Anritsu" w:date="2020-07-28T10:54:00Z"/>
                <w:rFonts w:ascii="Arial" w:hAnsi="Arial"/>
                <w:sz w:val="18"/>
              </w:rPr>
            </w:pPr>
            <w:ins w:id="719" w:author="Anritsu" w:date="2020-07-28T10:54:00Z">
              <w:r w:rsidRPr="00661924">
                <w:rPr>
                  <w:rFonts w:ascii="Arial" w:hAnsi="Arial"/>
                  <w:sz w:val="18"/>
                </w:rPr>
                <w:t>000001</w:t>
              </w:r>
            </w:ins>
          </w:p>
        </w:tc>
      </w:tr>
      <w:tr w:rsidR="00D146FC" w:rsidRPr="00661924" w14:paraId="09A108E5" w14:textId="77777777" w:rsidTr="00A33C2A">
        <w:trPr>
          <w:trHeight w:val="70"/>
          <w:jc w:val="center"/>
          <w:ins w:id="720" w:author="Anritsu" w:date="2020-07-28T10:54:00Z"/>
        </w:trPr>
        <w:tc>
          <w:tcPr>
            <w:tcW w:w="1267" w:type="dxa"/>
            <w:gridSpan w:val="2"/>
            <w:vMerge/>
            <w:tcBorders>
              <w:left w:val="single" w:sz="4" w:space="0" w:color="auto"/>
              <w:bottom w:val="single" w:sz="4" w:space="0" w:color="auto"/>
              <w:right w:val="single" w:sz="4" w:space="0" w:color="auto"/>
            </w:tcBorders>
          </w:tcPr>
          <w:p w14:paraId="36D651A9" w14:textId="77777777" w:rsidR="00D146FC" w:rsidRPr="00661924" w:rsidRDefault="00D146FC" w:rsidP="00A33C2A">
            <w:pPr>
              <w:keepNext/>
              <w:keepLines/>
              <w:spacing w:after="0"/>
              <w:rPr>
                <w:ins w:id="721" w:author="Anritsu" w:date="2020-07-28T10:5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707980F" w14:textId="77777777" w:rsidR="00D146FC" w:rsidRPr="00661924" w:rsidRDefault="00D146FC" w:rsidP="00A33C2A">
            <w:pPr>
              <w:keepNext/>
              <w:keepLines/>
              <w:spacing w:after="0"/>
              <w:rPr>
                <w:ins w:id="722" w:author="Anritsu" w:date="2020-07-28T10:54:00Z"/>
                <w:rFonts w:ascii="Arial" w:eastAsia="SimSun" w:hAnsi="Arial"/>
                <w:sz w:val="18"/>
              </w:rPr>
            </w:pPr>
            <w:ins w:id="723" w:author="Anritsu" w:date="2020-07-28T10:54:00Z">
              <w:r w:rsidRPr="00661924">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9616538" w14:textId="77777777" w:rsidR="00D146FC" w:rsidRPr="00661924" w:rsidRDefault="00D146FC" w:rsidP="00A33C2A">
            <w:pPr>
              <w:keepNext/>
              <w:keepLines/>
              <w:spacing w:after="0"/>
              <w:jc w:val="center"/>
              <w:rPr>
                <w:ins w:id="724"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874F328" w14:textId="77777777" w:rsidR="00D146FC" w:rsidRPr="00661924" w:rsidRDefault="00D146FC" w:rsidP="00A33C2A">
            <w:pPr>
              <w:keepNext/>
              <w:keepLines/>
              <w:spacing w:after="0"/>
              <w:jc w:val="center"/>
              <w:rPr>
                <w:ins w:id="725" w:author="Anritsu" w:date="2020-07-28T10:54:00Z"/>
                <w:rFonts w:ascii="Arial" w:hAnsi="Arial"/>
                <w:sz w:val="18"/>
              </w:rPr>
            </w:pPr>
            <w:ins w:id="726" w:author="Anritsu" w:date="2020-07-28T10:54:00Z">
              <w:r w:rsidRPr="00661924">
                <w:rPr>
                  <w:rFonts w:ascii="Arial" w:hAnsi="Arial"/>
                  <w:sz w:val="18"/>
                </w:rPr>
                <w:t>N/A</w:t>
              </w:r>
            </w:ins>
          </w:p>
        </w:tc>
      </w:tr>
      <w:tr w:rsidR="00D146FC" w:rsidRPr="00661924" w14:paraId="0F61D890" w14:textId="77777777" w:rsidTr="00A33C2A">
        <w:trPr>
          <w:trHeight w:val="70"/>
          <w:jc w:val="center"/>
          <w:ins w:id="727"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hideMark/>
          </w:tcPr>
          <w:p w14:paraId="01DEF7FC" w14:textId="77777777" w:rsidR="00D146FC" w:rsidRPr="00661924" w:rsidRDefault="00D146FC" w:rsidP="00A33C2A">
            <w:pPr>
              <w:keepNext/>
              <w:keepLines/>
              <w:spacing w:after="0"/>
              <w:rPr>
                <w:ins w:id="728" w:author="Anritsu" w:date="2020-07-28T10:54:00Z"/>
                <w:rFonts w:ascii="Arial" w:eastAsia="SimSun" w:hAnsi="Arial"/>
                <w:sz w:val="18"/>
              </w:rPr>
            </w:pPr>
            <w:ins w:id="729" w:author="Anritsu" w:date="2020-07-28T10:54:00Z">
              <w:r w:rsidRPr="00661924">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61DC3A43" w14:textId="77777777" w:rsidR="00D146FC" w:rsidRPr="00661924" w:rsidRDefault="00D146FC" w:rsidP="00A33C2A">
            <w:pPr>
              <w:keepNext/>
              <w:keepLines/>
              <w:spacing w:after="0"/>
              <w:jc w:val="center"/>
              <w:rPr>
                <w:ins w:id="730"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B413A0" w14:textId="77777777" w:rsidR="00D146FC" w:rsidRPr="00661924" w:rsidRDefault="00D146FC" w:rsidP="00A33C2A">
            <w:pPr>
              <w:keepNext/>
              <w:keepLines/>
              <w:spacing w:after="0"/>
              <w:jc w:val="center"/>
              <w:rPr>
                <w:ins w:id="731" w:author="Anritsu" w:date="2020-07-28T10:54:00Z"/>
                <w:rFonts w:ascii="Arial" w:hAnsi="Arial"/>
                <w:sz w:val="18"/>
              </w:rPr>
            </w:pPr>
            <w:ins w:id="732" w:author="Anritsu" w:date="2020-07-28T10:54:00Z">
              <w:r w:rsidRPr="00661924">
                <w:rPr>
                  <w:rFonts w:ascii="Arial" w:eastAsia="SimSun" w:hAnsi="Arial"/>
                  <w:sz w:val="18"/>
                  <w:lang w:eastAsia="zh-CN"/>
                </w:rPr>
                <w:t>PUSCH</w:t>
              </w:r>
            </w:ins>
          </w:p>
        </w:tc>
      </w:tr>
      <w:tr w:rsidR="00D146FC" w:rsidRPr="00661924" w14:paraId="3DE3A21B" w14:textId="77777777" w:rsidTr="00A33C2A">
        <w:trPr>
          <w:trHeight w:val="70"/>
          <w:jc w:val="center"/>
          <w:ins w:id="733"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7BDD452" w14:textId="77777777" w:rsidR="00D146FC" w:rsidRPr="00661924" w:rsidRDefault="00D146FC" w:rsidP="00A33C2A">
            <w:pPr>
              <w:keepNext/>
              <w:keepLines/>
              <w:spacing w:after="0"/>
              <w:jc w:val="center"/>
              <w:rPr>
                <w:ins w:id="734" w:author="Anritsu" w:date="2020-07-28T10:54:00Z"/>
                <w:rFonts w:ascii="Arial" w:hAnsi="Arial"/>
                <w:sz w:val="18"/>
              </w:rPr>
            </w:pPr>
            <w:ins w:id="735" w:author="Anritsu" w:date="2020-07-28T10:54:00Z">
              <w:r w:rsidRPr="00661924">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88716A0" w14:textId="77777777" w:rsidR="00D146FC" w:rsidRPr="00661924" w:rsidRDefault="00D146FC" w:rsidP="00A33C2A">
            <w:pPr>
              <w:keepNext/>
              <w:keepLines/>
              <w:spacing w:after="0"/>
              <w:jc w:val="center"/>
              <w:rPr>
                <w:ins w:id="736" w:author="Anritsu" w:date="2020-07-28T10:54:00Z"/>
                <w:rFonts w:ascii="Arial" w:hAnsi="Arial"/>
                <w:sz w:val="18"/>
              </w:rPr>
            </w:pPr>
            <w:proofErr w:type="spellStart"/>
            <w:ins w:id="737" w:author="Anritsu" w:date="2020-07-28T10:54:00Z">
              <w:r w:rsidRPr="00661924">
                <w:rPr>
                  <w:rFonts w:ascii="Arial" w:eastAsia="SimSun"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7B9A84" w14:textId="77777777" w:rsidR="00D146FC" w:rsidRPr="00661924" w:rsidRDefault="00D146FC" w:rsidP="00A33C2A">
            <w:pPr>
              <w:keepNext/>
              <w:keepLines/>
              <w:spacing w:after="0"/>
              <w:jc w:val="center"/>
              <w:rPr>
                <w:ins w:id="738" w:author="Anritsu" w:date="2020-07-28T10:54:00Z"/>
                <w:rFonts w:ascii="Arial" w:hAnsi="Arial"/>
                <w:sz w:val="18"/>
              </w:rPr>
            </w:pPr>
            <w:ins w:id="739" w:author="Anritsu" w:date="2020-07-28T10:54:00Z">
              <w:r w:rsidRPr="00661924">
                <w:rPr>
                  <w:rFonts w:ascii="Arial" w:hAnsi="Arial"/>
                  <w:sz w:val="18"/>
                </w:rPr>
                <w:t>1.375</w:t>
              </w:r>
            </w:ins>
          </w:p>
        </w:tc>
      </w:tr>
      <w:tr w:rsidR="00D146FC" w:rsidRPr="00661924" w14:paraId="107753FC" w14:textId="77777777" w:rsidTr="00A33C2A">
        <w:trPr>
          <w:trHeight w:val="70"/>
          <w:jc w:val="center"/>
          <w:ins w:id="740"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0CEABB7" w14:textId="77777777" w:rsidR="00D146FC" w:rsidRPr="00661924" w:rsidRDefault="00D146FC" w:rsidP="00A33C2A">
            <w:pPr>
              <w:keepNext/>
              <w:keepLines/>
              <w:spacing w:after="0"/>
              <w:rPr>
                <w:ins w:id="741" w:author="Anritsu" w:date="2020-07-28T10:54:00Z"/>
                <w:rFonts w:ascii="Arial" w:eastAsia="SimSun" w:hAnsi="Arial"/>
                <w:sz w:val="18"/>
              </w:rPr>
            </w:pPr>
            <w:ins w:id="742" w:author="Anritsu" w:date="2020-07-28T10:54:00Z">
              <w:r w:rsidRPr="00661924">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39E7760" w14:textId="77777777" w:rsidR="00D146FC" w:rsidRPr="00661924" w:rsidRDefault="00D146FC" w:rsidP="00A33C2A">
            <w:pPr>
              <w:keepNext/>
              <w:keepLines/>
              <w:spacing w:after="0"/>
              <w:jc w:val="center"/>
              <w:rPr>
                <w:ins w:id="743" w:author="Anritsu" w:date="2020-07-28T10:54:00Z"/>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568D4C" w14:textId="77777777" w:rsidR="00D146FC" w:rsidRPr="00661924" w:rsidRDefault="00D146FC" w:rsidP="00A33C2A">
            <w:pPr>
              <w:keepNext/>
              <w:keepLines/>
              <w:spacing w:after="0"/>
              <w:jc w:val="center"/>
              <w:rPr>
                <w:ins w:id="744" w:author="Anritsu" w:date="2020-07-28T10:54:00Z"/>
                <w:rFonts w:ascii="Arial" w:hAnsi="Arial"/>
                <w:sz w:val="18"/>
              </w:rPr>
            </w:pPr>
            <w:ins w:id="745" w:author="Anritsu" w:date="2020-07-28T10:54:00Z">
              <w:r w:rsidRPr="00661924">
                <w:rPr>
                  <w:rFonts w:ascii="Arial" w:hAnsi="Arial"/>
                  <w:sz w:val="18"/>
                </w:rPr>
                <w:t>1</w:t>
              </w:r>
            </w:ins>
          </w:p>
        </w:tc>
      </w:tr>
      <w:tr w:rsidR="00D146FC" w:rsidRPr="00661924" w14:paraId="096149DA" w14:textId="77777777" w:rsidTr="00A33C2A">
        <w:trPr>
          <w:trHeight w:val="70"/>
          <w:jc w:val="center"/>
          <w:ins w:id="746" w:author="Anritsu" w:date="2020-07-28T10:5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CDDA6F0" w14:textId="77777777" w:rsidR="00D146FC" w:rsidRPr="00661924" w:rsidRDefault="00D146FC" w:rsidP="00A33C2A">
            <w:pPr>
              <w:keepNext/>
              <w:keepLines/>
              <w:spacing w:after="0"/>
              <w:rPr>
                <w:ins w:id="747" w:author="Anritsu" w:date="2020-07-28T10:54:00Z"/>
                <w:rFonts w:ascii="Arial" w:hAnsi="Arial"/>
                <w:sz w:val="18"/>
              </w:rPr>
            </w:pPr>
            <w:ins w:id="748" w:author="Anritsu" w:date="2020-07-28T10:54:00Z">
              <w:r w:rsidRPr="00661924">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E5A2E76" w14:textId="77777777" w:rsidR="00D146FC" w:rsidRPr="00661924" w:rsidRDefault="00D146FC" w:rsidP="00A33C2A">
            <w:pPr>
              <w:keepNext/>
              <w:keepLines/>
              <w:spacing w:after="0"/>
              <w:jc w:val="center"/>
              <w:rPr>
                <w:ins w:id="749" w:author="Anritsu" w:date="2020-07-28T10:5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B54694" w14:textId="77777777" w:rsidR="00D146FC" w:rsidRPr="00661924" w:rsidRDefault="00D146FC" w:rsidP="00A33C2A">
            <w:pPr>
              <w:keepNext/>
              <w:keepLines/>
              <w:spacing w:after="0"/>
              <w:jc w:val="center"/>
              <w:rPr>
                <w:ins w:id="750" w:author="Anritsu" w:date="2020-07-28T10:54:00Z"/>
                <w:rFonts w:ascii="Arial" w:hAnsi="Arial"/>
                <w:sz w:val="18"/>
              </w:rPr>
            </w:pPr>
            <w:ins w:id="751" w:author="Anritsu" w:date="2020-07-28T10:54:00Z">
              <w:r w:rsidRPr="00661924">
                <w:rPr>
                  <w:rFonts w:ascii="Arial" w:hAnsi="Arial"/>
                  <w:sz w:val="18"/>
                </w:rPr>
                <w:t>As specified in Table A.4-1, TBS.1-1</w:t>
              </w:r>
            </w:ins>
          </w:p>
        </w:tc>
      </w:tr>
    </w:tbl>
    <w:p w14:paraId="745AD881" w14:textId="77777777" w:rsidR="00D146FC" w:rsidRPr="00661924" w:rsidRDefault="00D146FC" w:rsidP="00D146FC">
      <w:pPr>
        <w:rPr>
          <w:ins w:id="752" w:author="Anritsu" w:date="2020-07-28T10:54:00Z"/>
          <w:rFonts w:eastAsia="SimSun"/>
        </w:rPr>
      </w:pPr>
    </w:p>
    <w:p w14:paraId="5C30C26D" w14:textId="77777777" w:rsidR="00A540DD" w:rsidRPr="00D146FC" w:rsidRDefault="00A540DD" w:rsidP="00A25396">
      <w:pPr>
        <w:rPr>
          <w:rFonts w:ascii="Arial" w:hAnsi="Arial"/>
          <w:noProof/>
          <w:color w:val="FF0000"/>
          <w:sz w:val="32"/>
          <w:lang w:eastAsia="ja-JP"/>
        </w:rPr>
      </w:pPr>
    </w:p>
    <w:p w14:paraId="559FA949" w14:textId="77777777" w:rsidR="00A25396" w:rsidRPr="004E2A3B" w:rsidRDefault="00A25396" w:rsidP="00A253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92E3F9E" w14:textId="77777777" w:rsidR="00A30B8A" w:rsidRPr="004E2A3B" w:rsidRDefault="00A30B8A">
      <w:pPr>
        <w:rPr>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F56B" w14:textId="77777777" w:rsidR="00F95624" w:rsidRDefault="00F95624">
      <w:r>
        <w:separator/>
      </w:r>
    </w:p>
  </w:endnote>
  <w:endnote w:type="continuationSeparator" w:id="0">
    <w:p w14:paraId="5CFECCDD" w14:textId="77777777" w:rsidR="00F95624" w:rsidRDefault="00F9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22A79" w14:textId="77777777" w:rsidR="00F95624" w:rsidRDefault="00F95624">
      <w:r>
        <w:separator/>
      </w:r>
    </w:p>
  </w:footnote>
  <w:footnote w:type="continuationSeparator" w:id="0">
    <w:p w14:paraId="2177F699" w14:textId="77777777" w:rsidR="00F95624" w:rsidRDefault="00F9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AB7F6" w14:textId="77777777" w:rsidR="00677535" w:rsidRDefault="00677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43066" w14:textId="77777777" w:rsidR="00677535" w:rsidRDefault="00677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FD45" w14:textId="77777777" w:rsidR="00677535" w:rsidRDefault="00677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0C6E" w14:textId="77777777" w:rsidR="00677535" w:rsidRDefault="00677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533A25E8"/>
    <w:multiLevelType w:val="hybridMultilevel"/>
    <w:tmpl w:val="348A225C"/>
    <w:lvl w:ilvl="0" w:tplc="94B0C944">
      <w:start w:val="1"/>
      <w:numFmt w:val="decimal"/>
      <w:lvlText w:val="%1)"/>
      <w:lvlJc w:val="left"/>
      <w:pPr>
        <w:ind w:left="420" w:hanging="360"/>
      </w:pPr>
      <w:rPr>
        <w:rFonts w:ascii="Arial" w:eastAsia="MS Mincho" w:hAnsi="Arial" w:cs="Times New Roman"/>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B"/>
    <w:rsid w:val="00022E4A"/>
    <w:rsid w:val="000A5550"/>
    <w:rsid w:val="000A572A"/>
    <w:rsid w:val="000A6394"/>
    <w:rsid w:val="000B7FED"/>
    <w:rsid w:val="000C038A"/>
    <w:rsid w:val="000C07B2"/>
    <w:rsid w:val="000C6598"/>
    <w:rsid w:val="000D5FE4"/>
    <w:rsid w:val="000E1079"/>
    <w:rsid w:val="0012177D"/>
    <w:rsid w:val="00132D52"/>
    <w:rsid w:val="00144426"/>
    <w:rsid w:val="00145D43"/>
    <w:rsid w:val="00165CBF"/>
    <w:rsid w:val="0017076F"/>
    <w:rsid w:val="00191A20"/>
    <w:rsid w:val="00192C46"/>
    <w:rsid w:val="001A08B3"/>
    <w:rsid w:val="001A7B60"/>
    <w:rsid w:val="001B1679"/>
    <w:rsid w:val="001B52F0"/>
    <w:rsid w:val="001B77AE"/>
    <w:rsid w:val="001B7A65"/>
    <w:rsid w:val="001D1457"/>
    <w:rsid w:val="001D7AD2"/>
    <w:rsid w:val="001E41F3"/>
    <w:rsid w:val="001E66C3"/>
    <w:rsid w:val="001F0EF4"/>
    <w:rsid w:val="001F5EB3"/>
    <w:rsid w:val="0020320E"/>
    <w:rsid w:val="00214095"/>
    <w:rsid w:val="0026004D"/>
    <w:rsid w:val="002640DD"/>
    <w:rsid w:val="00265AC6"/>
    <w:rsid w:val="00273AB7"/>
    <w:rsid w:val="002742EF"/>
    <w:rsid w:val="00275D12"/>
    <w:rsid w:val="00281A7B"/>
    <w:rsid w:val="00284FEB"/>
    <w:rsid w:val="002857CE"/>
    <w:rsid w:val="002860C4"/>
    <w:rsid w:val="002917C4"/>
    <w:rsid w:val="002A0F43"/>
    <w:rsid w:val="002A61A2"/>
    <w:rsid w:val="002B5741"/>
    <w:rsid w:val="002F4E52"/>
    <w:rsid w:val="002F7F52"/>
    <w:rsid w:val="00305409"/>
    <w:rsid w:val="00320DA6"/>
    <w:rsid w:val="00325D63"/>
    <w:rsid w:val="00335D88"/>
    <w:rsid w:val="00343D3E"/>
    <w:rsid w:val="00353D77"/>
    <w:rsid w:val="003609EF"/>
    <w:rsid w:val="0036231A"/>
    <w:rsid w:val="00374DD4"/>
    <w:rsid w:val="00377674"/>
    <w:rsid w:val="00381722"/>
    <w:rsid w:val="00383B60"/>
    <w:rsid w:val="003A5F48"/>
    <w:rsid w:val="003E1A36"/>
    <w:rsid w:val="00407D70"/>
    <w:rsid w:val="00410371"/>
    <w:rsid w:val="004234B2"/>
    <w:rsid w:val="004242F1"/>
    <w:rsid w:val="004326E2"/>
    <w:rsid w:val="004356A9"/>
    <w:rsid w:val="00440D6F"/>
    <w:rsid w:val="00445059"/>
    <w:rsid w:val="00451FEF"/>
    <w:rsid w:val="00461D3B"/>
    <w:rsid w:val="00485007"/>
    <w:rsid w:val="004A7105"/>
    <w:rsid w:val="004B75B7"/>
    <w:rsid w:val="004D2BE4"/>
    <w:rsid w:val="004D7BFD"/>
    <w:rsid w:val="004E2A3B"/>
    <w:rsid w:val="004E3A54"/>
    <w:rsid w:val="004E3B76"/>
    <w:rsid w:val="004E4FAD"/>
    <w:rsid w:val="004E5EB3"/>
    <w:rsid w:val="00500D2A"/>
    <w:rsid w:val="0051580D"/>
    <w:rsid w:val="005319B8"/>
    <w:rsid w:val="00535740"/>
    <w:rsid w:val="005409DF"/>
    <w:rsid w:val="00547111"/>
    <w:rsid w:val="005710A2"/>
    <w:rsid w:val="00592D74"/>
    <w:rsid w:val="00597733"/>
    <w:rsid w:val="005B78F9"/>
    <w:rsid w:val="005E2C44"/>
    <w:rsid w:val="005E79BB"/>
    <w:rsid w:val="005F1050"/>
    <w:rsid w:val="00621188"/>
    <w:rsid w:val="006257ED"/>
    <w:rsid w:val="006435DB"/>
    <w:rsid w:val="00657B9C"/>
    <w:rsid w:val="00662012"/>
    <w:rsid w:val="006754E3"/>
    <w:rsid w:val="00677535"/>
    <w:rsid w:val="00695808"/>
    <w:rsid w:val="006B46FB"/>
    <w:rsid w:val="006C5106"/>
    <w:rsid w:val="006C70AF"/>
    <w:rsid w:val="006D145A"/>
    <w:rsid w:val="006E0912"/>
    <w:rsid w:val="006E21FB"/>
    <w:rsid w:val="006E4548"/>
    <w:rsid w:val="00700324"/>
    <w:rsid w:val="0070154D"/>
    <w:rsid w:val="00714320"/>
    <w:rsid w:val="0072361B"/>
    <w:rsid w:val="0079123E"/>
    <w:rsid w:val="00792342"/>
    <w:rsid w:val="007977A8"/>
    <w:rsid w:val="007B512A"/>
    <w:rsid w:val="007C1194"/>
    <w:rsid w:val="007C2097"/>
    <w:rsid w:val="007C3148"/>
    <w:rsid w:val="007C5183"/>
    <w:rsid w:val="007D6A07"/>
    <w:rsid w:val="007E283B"/>
    <w:rsid w:val="007F7259"/>
    <w:rsid w:val="008040A8"/>
    <w:rsid w:val="008250A1"/>
    <w:rsid w:val="008279FA"/>
    <w:rsid w:val="008430B3"/>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36AA8"/>
    <w:rsid w:val="00941E30"/>
    <w:rsid w:val="00941EA9"/>
    <w:rsid w:val="00975F91"/>
    <w:rsid w:val="009777D9"/>
    <w:rsid w:val="00991B88"/>
    <w:rsid w:val="009A5753"/>
    <w:rsid w:val="009A579D"/>
    <w:rsid w:val="009E3297"/>
    <w:rsid w:val="009E6B5A"/>
    <w:rsid w:val="009F734F"/>
    <w:rsid w:val="00A231D0"/>
    <w:rsid w:val="00A246B6"/>
    <w:rsid w:val="00A25396"/>
    <w:rsid w:val="00A30B8A"/>
    <w:rsid w:val="00A33C2A"/>
    <w:rsid w:val="00A37981"/>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15F25"/>
    <w:rsid w:val="00C25DD2"/>
    <w:rsid w:val="00C35039"/>
    <w:rsid w:val="00C3570C"/>
    <w:rsid w:val="00C44A7A"/>
    <w:rsid w:val="00C5591B"/>
    <w:rsid w:val="00C66BA2"/>
    <w:rsid w:val="00C95985"/>
    <w:rsid w:val="00C964F9"/>
    <w:rsid w:val="00CA4D2D"/>
    <w:rsid w:val="00CB4FA0"/>
    <w:rsid w:val="00CC5026"/>
    <w:rsid w:val="00CC68D0"/>
    <w:rsid w:val="00CD7103"/>
    <w:rsid w:val="00D03F9A"/>
    <w:rsid w:val="00D05BBE"/>
    <w:rsid w:val="00D06D51"/>
    <w:rsid w:val="00D146FC"/>
    <w:rsid w:val="00D16E5C"/>
    <w:rsid w:val="00D24991"/>
    <w:rsid w:val="00D26824"/>
    <w:rsid w:val="00D4275F"/>
    <w:rsid w:val="00D50255"/>
    <w:rsid w:val="00D52C96"/>
    <w:rsid w:val="00D66520"/>
    <w:rsid w:val="00D737AC"/>
    <w:rsid w:val="00DB4678"/>
    <w:rsid w:val="00DB65F2"/>
    <w:rsid w:val="00DC6D48"/>
    <w:rsid w:val="00DD0E2F"/>
    <w:rsid w:val="00DE0240"/>
    <w:rsid w:val="00DE34CF"/>
    <w:rsid w:val="00DE44AA"/>
    <w:rsid w:val="00DF0799"/>
    <w:rsid w:val="00DF2968"/>
    <w:rsid w:val="00E01BC5"/>
    <w:rsid w:val="00E01FFC"/>
    <w:rsid w:val="00E13F3D"/>
    <w:rsid w:val="00E20AD5"/>
    <w:rsid w:val="00E34898"/>
    <w:rsid w:val="00E433BF"/>
    <w:rsid w:val="00E56CDA"/>
    <w:rsid w:val="00E70858"/>
    <w:rsid w:val="00E909B7"/>
    <w:rsid w:val="00E97134"/>
    <w:rsid w:val="00E97A6D"/>
    <w:rsid w:val="00EB09B7"/>
    <w:rsid w:val="00EB7F4F"/>
    <w:rsid w:val="00EC632F"/>
    <w:rsid w:val="00EE7D7C"/>
    <w:rsid w:val="00EF03EF"/>
    <w:rsid w:val="00EF107C"/>
    <w:rsid w:val="00F07C50"/>
    <w:rsid w:val="00F167FE"/>
    <w:rsid w:val="00F25D98"/>
    <w:rsid w:val="00F300FB"/>
    <w:rsid w:val="00F31348"/>
    <w:rsid w:val="00F44928"/>
    <w:rsid w:val="00F95624"/>
    <w:rsid w:val="00FA4501"/>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DAFEB4"/>
  <w15:chartTrackingRefBased/>
  <w15:docId w15:val="{D4EC9FE2-213C-42E9-A1DF-A49B6929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7C51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BA1F-A0F8-49FF-920E-8EE0A3C5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1451</Words>
  <Characters>8275</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15</cp:revision>
  <cp:lastPrinted>1901-01-01T00:00:00Z</cp:lastPrinted>
  <dcterms:created xsi:type="dcterms:W3CDTF">2020-08-07T07:44:00Z</dcterms:created>
  <dcterms:modified xsi:type="dcterms:W3CDTF">2020-08-07T08:24:00Z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